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CD01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CF0586">
        <w:rPr>
          <w:rFonts w:hint="eastAsia"/>
          <w:b/>
          <w:noProof/>
          <w:sz w:val="24"/>
          <w:lang w:eastAsia="zh-CN"/>
        </w:rPr>
        <w:t>-RAN3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F0586">
        <w:rPr>
          <w:rFonts w:hint="eastAsia"/>
          <w:b/>
          <w:noProof/>
          <w:sz w:val="24"/>
          <w:lang w:eastAsia="zh-CN"/>
        </w:rPr>
        <w:t>#129bis</w:t>
      </w:r>
      <w:r>
        <w:rPr>
          <w:b/>
          <w:i/>
          <w:noProof/>
          <w:sz w:val="28"/>
        </w:rPr>
        <w:tab/>
      </w:r>
      <w:r w:rsidR="0021123E" w:rsidRPr="0021123E">
        <w:rPr>
          <w:b/>
          <w:noProof/>
          <w:sz w:val="24"/>
          <w:lang w:eastAsia="zh-CN"/>
        </w:rPr>
        <w:t>R3-257171</w:t>
      </w:r>
    </w:p>
    <w:p w14:paraId="7CB45193" w14:textId="10A9679F" w:rsidR="001E41F3" w:rsidRDefault="00E54267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E54267">
        <w:rPr>
          <w:rFonts w:hint="eastAsia"/>
          <w:b/>
          <w:noProof/>
          <w:sz w:val="24"/>
          <w:lang w:eastAsia="zh-CN"/>
        </w:rPr>
        <w:t xml:space="preserve">Prague, CZ, 13-17 October, </w:t>
      </w:r>
      <w:r>
        <w:rPr>
          <w:rFonts w:hint="eastAsia"/>
          <w:b/>
          <w:noProof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5D37D" w:rsidR="001E41F3" w:rsidRPr="00410371" w:rsidRDefault="008A0CF6" w:rsidP="008A0C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0CF6">
              <w:rPr>
                <w:rFonts w:hint="eastAsia"/>
                <w:b/>
                <w:noProof/>
                <w:sz w:val="28"/>
              </w:rPr>
              <w:t>38.4</w:t>
            </w:r>
            <w:r w:rsidR="00C739B2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0601F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F5D0F" w:rsidR="001E41F3" w:rsidRPr="000601FA" w:rsidRDefault="000601FA" w:rsidP="000601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01FA">
              <w:rPr>
                <w:rFonts w:hint="eastAsia"/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49EC9" w:rsidR="001E41F3" w:rsidRPr="00410371" w:rsidRDefault="00881A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7B219" w:rsidR="001E41F3" w:rsidRPr="00410371" w:rsidRDefault="009C09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4BD0">
              <w:rPr>
                <w:rFonts w:hint="eastAsia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08FBE1" w:rsidR="00F25D98" w:rsidRDefault="00520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89915" w:rsidR="00F25D98" w:rsidRDefault="002112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B22FF" w:rsidR="001E41F3" w:rsidRDefault="004D0F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proofErr w:type="spellStart"/>
            <w:r>
              <w:rPr>
                <w:rFonts w:hint="eastAsia"/>
                <w:lang w:eastAsia="zh-CN"/>
              </w:rPr>
              <w:t>NRPPa</w:t>
            </w:r>
            <w:proofErr w:type="spellEnd"/>
            <w:r>
              <w:rPr>
                <w:rFonts w:hint="eastAsia"/>
                <w:lang w:eastAsia="zh-CN"/>
              </w:rPr>
              <w:t xml:space="preserve"> on AI/ML assisted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9799E" w:rsidR="001E41F3" w:rsidRDefault="009C3B44" w:rsidP="009C3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6788B" w:rsidR="001E41F3" w:rsidRDefault="004E447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35A18" w:rsidR="001E41F3" w:rsidRDefault="009A3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9A350F">
              <w:rPr>
                <w:lang w:eastAsia="zh-CN"/>
              </w:rPr>
              <w:t>NR_AIML_air</w:t>
            </w:r>
            <w:proofErr w:type="spellEnd"/>
            <w:r w:rsidRPr="009A350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F6BC0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323B2" w:rsidR="001E41F3" w:rsidRPr="006261E2" w:rsidRDefault="00626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 w:rsidRPr="006261E2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E1BE2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D8B9" w14:textId="5D7B03D0" w:rsidR="001E41F3" w:rsidRDefault="00C77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Following is miscellaneous issues detected in </w:t>
            </w:r>
            <w:r w:rsidR="00DF1BBE">
              <w:rPr>
                <w:rFonts w:hint="eastAsia"/>
                <w:noProof/>
                <w:lang w:eastAsia="zh-CN"/>
              </w:rPr>
              <w:t>NRPPa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42076F92" w14:textId="77777777" w:rsidR="00C7730B" w:rsidRDefault="00B61A74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Following the principles of AI/ML for NG-RAN, the AI/ML assited positioning </w:t>
            </w:r>
            <w:r w:rsidRPr="00B61A74">
              <w:rPr>
                <w:noProof/>
                <w:lang w:eastAsia="zh-CN"/>
              </w:rPr>
              <w:t>applies only if the NG-RAN node is a gNB.</w:t>
            </w:r>
            <w:r w:rsidR="00F01050">
              <w:rPr>
                <w:rFonts w:hint="eastAsia"/>
                <w:noProof/>
                <w:lang w:eastAsia="zh-CN"/>
              </w:rPr>
              <w:t xml:space="preserve"> Therefore, it is also needed to mentioned in the introduced </w:t>
            </w:r>
            <w:r w:rsidR="00F01050" w:rsidRPr="00516D37">
              <w:t xml:space="preserve">Positioning </w:t>
            </w:r>
            <w:r w:rsidR="00F01050" w:rsidRPr="00DC2A42">
              <w:t xml:space="preserve">Data Collection </w:t>
            </w:r>
            <w:r w:rsidR="00F01050">
              <w:t>Report</w:t>
            </w:r>
            <w:r w:rsidR="00F01050">
              <w:rPr>
                <w:rFonts w:hint="eastAsia"/>
                <w:lang w:eastAsia="zh-CN"/>
              </w:rPr>
              <w:t xml:space="preserve"> message.</w:t>
            </w:r>
          </w:p>
          <w:p w14:paraId="66F09E75" w14:textId="77777777" w:rsidR="0008422A" w:rsidRDefault="0008422A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tabular issue is detected for the </w:t>
            </w:r>
            <w:r w:rsidR="00EE5EB2" w:rsidRPr="00EE5EB2">
              <w:rPr>
                <w:i/>
                <w:iCs/>
                <w:lang w:eastAsia="zh-CN"/>
              </w:rPr>
              <w:t>Channel Response Information</w:t>
            </w:r>
            <w:r w:rsidR="00EE5EB2">
              <w:rPr>
                <w:rFonts w:hint="eastAsia"/>
                <w:lang w:eastAsia="zh-CN"/>
              </w:rPr>
              <w:t xml:space="preserve"> IE.</w:t>
            </w:r>
          </w:p>
          <w:p w14:paraId="708AA7DE" w14:textId="51E5B4AD" w:rsidR="00EE4538" w:rsidRPr="00C7730B" w:rsidRDefault="00EE4538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Using the terminology </w:t>
            </w:r>
            <w:r>
              <w:rPr>
                <w:lang w:eastAsia="zh-CN"/>
              </w:rPr>
              <w:t>“</w:t>
            </w:r>
            <w:r w:rsidRPr="00707B3F">
              <w:rPr>
                <w:noProof/>
              </w:rPr>
              <w:t>Temporarily</w:t>
            </w:r>
            <w:r>
              <w:rPr>
                <w:rFonts w:hint="eastAsia"/>
                <w:noProof/>
                <w:lang w:eastAsia="zh-CN"/>
              </w:rPr>
              <w:t xml:space="preserve"> not available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clearly distinguish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supported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available.</w:t>
            </w:r>
            <w:r>
              <w:rPr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F8E8E" w14:textId="77777777" w:rsidR="001E41F3" w:rsidRDefault="00084412" w:rsidP="000844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noProof/>
                <w:lang w:eastAsia="zh-CN"/>
              </w:rPr>
              <w:t>“</w:t>
            </w:r>
            <w:r w:rsidRPr="00084412">
              <w:rPr>
                <w:noProof/>
                <w:lang w:eastAsia="zh-CN"/>
              </w:rPr>
              <w:t>This procedure applies only if the NG-RAN node is a gNB.</w:t>
            </w:r>
            <w:r>
              <w:rPr>
                <w:noProof/>
                <w:lang w:eastAsia="zh-CN"/>
              </w:rPr>
              <w:t>”</w:t>
            </w:r>
          </w:p>
          <w:p w14:paraId="16A7A60F" w14:textId="77777777" w:rsidR="00EE5EB2" w:rsidRDefault="00DD4381" w:rsidP="000844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tabular for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EE5EB2">
              <w:rPr>
                <w:i/>
                <w:iCs/>
                <w:lang w:eastAsia="zh-CN"/>
              </w:rPr>
              <w:t>Channel Response Information</w:t>
            </w:r>
            <w:r>
              <w:rPr>
                <w:rFonts w:hint="eastAsia"/>
                <w:lang w:eastAsia="zh-CN"/>
              </w:rPr>
              <w:t xml:space="preserve"> IE.</w:t>
            </w:r>
          </w:p>
          <w:p w14:paraId="31C656EC" w14:textId="45A81B30" w:rsidR="00DD4381" w:rsidRDefault="006C7F05" w:rsidP="000844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codepoint of </w:t>
            </w:r>
            <w:r w:rsidRPr="006C7F05">
              <w:rPr>
                <w:i/>
                <w:iCs/>
                <w:noProof/>
                <w:lang w:eastAsia="zh-CN"/>
              </w:rPr>
              <w:t>Positioning Data Unavailable</w:t>
            </w:r>
            <w:r>
              <w:rPr>
                <w:rFonts w:hint="eastAsia"/>
                <w:noProof/>
                <w:lang w:eastAsia="zh-CN"/>
              </w:rPr>
              <w:t xml:space="preserve"> IE, using </w:t>
            </w:r>
            <w:r>
              <w:rPr>
                <w:noProof/>
                <w:lang w:eastAsia="zh-CN"/>
              </w:rPr>
              <w:t>“</w:t>
            </w:r>
            <w:r w:rsidRPr="00707B3F">
              <w:rPr>
                <w:noProof/>
              </w:rPr>
              <w:t>Temporarily</w:t>
            </w:r>
            <w:r>
              <w:rPr>
                <w:rFonts w:hint="eastAsia"/>
                <w:noProof/>
                <w:lang w:eastAsia="zh-CN"/>
              </w:rPr>
              <w:t xml:space="preserve"> not available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7D7CE" w:rsidR="001E41F3" w:rsidRDefault="001A7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to support AI/ML assisted positioning exists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CDB23" w:rsidR="001E41F3" w:rsidRDefault="001B0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8.6.1, 9.1.4.1</w:t>
            </w:r>
            <w:r w:rsidR="00C72D10">
              <w:rPr>
                <w:rFonts w:hint="eastAsia"/>
                <w:noProof/>
                <w:lang w:eastAsia="zh-CN"/>
              </w:rPr>
              <w:t>,9.1.5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7CC4D3" w:rsidR="001E41F3" w:rsidRDefault="00EF6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78E39" w:rsidR="001E41F3" w:rsidRDefault="00EF6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37E3B1" w:rsidR="001E41F3" w:rsidRDefault="00EF6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FF26F" w14:textId="4641B725" w:rsidR="00137C03" w:rsidRPr="008F48A6" w:rsidRDefault="008F48A6" w:rsidP="008F48A6">
      <w:pPr>
        <w:jc w:val="center"/>
        <w:rPr>
          <w:color w:val="EE0000"/>
          <w:lang w:eastAsia="zh-CN"/>
        </w:rPr>
      </w:pPr>
      <w:bookmarkStart w:id="1" w:name="_Toc45832179"/>
      <w:bookmarkStart w:id="2" w:name="_Toc51763359"/>
      <w:bookmarkStart w:id="3" w:name="_Toc64448522"/>
      <w:bookmarkStart w:id="4" w:name="_Toc66289181"/>
      <w:bookmarkStart w:id="5" w:name="_Toc74154294"/>
      <w:bookmarkStart w:id="6" w:name="_Toc81383038"/>
      <w:bookmarkStart w:id="7" w:name="_Toc88657671"/>
      <w:bookmarkStart w:id="8" w:name="_Toc97910583"/>
      <w:bookmarkStart w:id="9" w:name="_Toc99038222"/>
      <w:bookmarkStart w:id="10" w:name="_Toc99730483"/>
      <w:bookmarkStart w:id="11" w:name="_Toc105510602"/>
      <w:bookmarkStart w:id="12" w:name="_Toc105927134"/>
      <w:bookmarkStart w:id="13" w:name="_Toc106109674"/>
      <w:bookmarkStart w:id="14" w:name="_Toc113835111"/>
      <w:bookmarkStart w:id="15" w:name="_Toc120123954"/>
      <w:bookmarkStart w:id="16" w:name="_Toc209694319"/>
      <w:r w:rsidRPr="008F48A6">
        <w:rPr>
          <w:rFonts w:hint="eastAsia"/>
          <w:color w:val="EE000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ECAD17C" w14:textId="77777777" w:rsidR="00BB2CA7" w:rsidRPr="00DC2A42" w:rsidRDefault="00BB2CA7" w:rsidP="00BB2CA7">
      <w:pPr>
        <w:pStyle w:val="3"/>
      </w:pPr>
      <w:bookmarkStart w:id="17" w:name="_Toc175587086"/>
      <w:bookmarkStart w:id="18" w:name="_Toc2096928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ab/>
      </w:r>
      <w:bookmarkEnd w:id="17"/>
      <w:r w:rsidRPr="00516D37">
        <w:t xml:space="preserve">Positioning </w:t>
      </w:r>
      <w:r w:rsidRPr="00DC2A42">
        <w:t xml:space="preserve">Data Collection </w:t>
      </w:r>
      <w:r>
        <w:t>Report</w:t>
      </w:r>
      <w:bookmarkEnd w:id="18"/>
    </w:p>
    <w:p w14:paraId="35D360AF" w14:textId="77777777" w:rsidR="00BB2CA7" w:rsidRPr="00DC2A42" w:rsidRDefault="00BB2CA7" w:rsidP="00BB2CA7">
      <w:pPr>
        <w:pStyle w:val="4"/>
      </w:pPr>
      <w:bookmarkStart w:id="19" w:name="_Toc175587087"/>
      <w:bookmarkStart w:id="20" w:name="_Toc209692861"/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>.1</w:t>
      </w:r>
      <w:r w:rsidRPr="00DC2A42">
        <w:tab/>
        <w:t>General</w:t>
      </w:r>
      <w:bookmarkEnd w:id="19"/>
      <w:bookmarkEnd w:id="20"/>
    </w:p>
    <w:p w14:paraId="0930DCDD" w14:textId="57163500" w:rsidR="00BB2CA7" w:rsidRPr="00C61F52" w:rsidRDefault="00BB2CA7" w:rsidP="00BB2CA7">
      <w:pPr>
        <w:rPr>
          <w:lang w:eastAsia="zh-CN"/>
        </w:rPr>
      </w:pPr>
      <w:r w:rsidRPr="00DC2A42">
        <w:t xml:space="preserve">The </w:t>
      </w:r>
      <w:r w:rsidRPr="00516D37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procedure allows the LMF to provide positioning information to the NG-RAN for data collection. </w:t>
      </w:r>
      <w:ins w:id="21" w:author="ZTE" w:date="2025-10-03T12:06:00Z" w16du:dateUtc="2025-10-03T04:06:00Z">
        <w:r w:rsidR="00C61F52" w:rsidRPr="006732A6">
          <w:t>This p</w:t>
        </w:r>
        <w:r w:rsidR="00C61F52" w:rsidRPr="00FC2265">
          <w:t xml:space="preserve">rocedure applies only if the NG-RAN node is </w:t>
        </w:r>
        <w:r w:rsidR="00C61F52">
          <w:t xml:space="preserve">a </w:t>
        </w:r>
        <w:proofErr w:type="spellStart"/>
        <w:r w:rsidR="00C61F52">
          <w:t>gNB</w:t>
        </w:r>
        <w:proofErr w:type="spellEnd"/>
        <w:r w:rsidR="00C61F52" w:rsidRPr="00FC2265">
          <w:t>.</w:t>
        </w:r>
      </w:ins>
    </w:p>
    <w:p w14:paraId="3295C21C" w14:textId="77777777" w:rsidR="00BB2CA7" w:rsidRPr="00DC2A42" w:rsidRDefault="00BB2CA7" w:rsidP="00BB2CA7">
      <w:pPr>
        <w:pStyle w:val="4"/>
      </w:pPr>
      <w:bookmarkStart w:id="22" w:name="_Toc175587088"/>
      <w:bookmarkStart w:id="23" w:name="_Toc209692862"/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>.2</w:t>
      </w:r>
      <w:r w:rsidRPr="00DC2A42">
        <w:tab/>
        <w:t>Successful Operation</w:t>
      </w:r>
      <w:bookmarkEnd w:id="22"/>
      <w:bookmarkEnd w:id="23"/>
    </w:p>
    <w:p w14:paraId="36446C03" w14:textId="77777777" w:rsidR="00BB2CA7" w:rsidRPr="00DC2A42" w:rsidRDefault="00BB2CA7" w:rsidP="00BB2CA7">
      <w:pPr>
        <w:pStyle w:val="TH"/>
      </w:pPr>
      <w:r w:rsidRPr="00DC2A42">
        <w:rPr>
          <w:noProof/>
        </w:rPr>
        <w:object w:dxaOrig="6597" w:dyaOrig="2130" w14:anchorId="4DF44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95pt;height:101.55pt" o:ole="">
            <v:imagedata r:id="rId13" o:title=""/>
          </v:shape>
          <o:OLEObject Type="Embed" ProgID="Word.Picture.8" ShapeID="_x0000_i1025" DrawAspect="Content" ObjectID="_1820999881" r:id="rId14"/>
        </w:object>
      </w:r>
    </w:p>
    <w:p w14:paraId="79F07FA2" w14:textId="77777777" w:rsidR="00BB2CA7" w:rsidRPr="00DC2A42" w:rsidRDefault="00BB2CA7" w:rsidP="00BB2CA7">
      <w:pPr>
        <w:pStyle w:val="TF"/>
      </w:pPr>
      <w:r w:rsidRPr="00DC2A42">
        <w:t>Figure 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 xml:space="preserve">.2.1: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procedure. Successful operation.</w:t>
      </w:r>
    </w:p>
    <w:p w14:paraId="1A5D742C" w14:textId="77777777" w:rsidR="00BB2CA7" w:rsidRDefault="00BB2CA7" w:rsidP="00BB2CA7">
      <w:r w:rsidRPr="00DC2A42">
        <w:t xml:space="preserve">The LMF initiates the procedure by sending a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message to the NG-RAN</w:t>
      </w:r>
      <w:r>
        <w:t xml:space="preserve"> node</w:t>
      </w:r>
      <w:r w:rsidRPr="00DC2A42">
        <w:t xml:space="preserve">. The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message contains the positioning information for data collection at </w:t>
      </w:r>
      <w:r>
        <w:t xml:space="preserve">the </w:t>
      </w:r>
      <w:r w:rsidRPr="00DC2A42">
        <w:t>NG-RAN.</w:t>
      </w:r>
    </w:p>
    <w:p w14:paraId="0E3E7B74" w14:textId="77777777" w:rsidR="00BB2CA7" w:rsidRPr="00DC2A42" w:rsidRDefault="00BB2CA7" w:rsidP="00BB2CA7">
      <w:r>
        <w:t xml:space="preserve">If the </w:t>
      </w:r>
      <w:r w:rsidRPr="00566330">
        <w:rPr>
          <w:i/>
          <w:iCs/>
        </w:rPr>
        <w:t>Positioning Data Unavailable</w:t>
      </w:r>
      <w:r>
        <w:t xml:space="preserve"> IE is included in the P</w:t>
      </w:r>
      <w:r w:rsidRPr="009E7B03">
        <w:t xml:space="preserve">OSITIONING </w:t>
      </w:r>
      <w:r w:rsidRPr="00DC2A42">
        <w:t xml:space="preserve">DATA COLLECTION </w:t>
      </w:r>
      <w:r>
        <w:t>REPORT</w:t>
      </w:r>
      <w:r w:rsidRPr="00DC2A42">
        <w:t xml:space="preserve"> message</w:t>
      </w:r>
      <w:r>
        <w:t>, the NG-RAN node shall consider that the LMF could not provide any positioning information.</w:t>
      </w:r>
    </w:p>
    <w:p w14:paraId="0E12BEDA" w14:textId="77777777" w:rsidR="00BB2CA7" w:rsidRPr="00DC2A42" w:rsidRDefault="00BB2CA7" w:rsidP="00BB2CA7">
      <w:pPr>
        <w:pStyle w:val="4"/>
      </w:pPr>
      <w:bookmarkStart w:id="24" w:name="_Toc209692863"/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>.3</w:t>
      </w:r>
      <w:r w:rsidRPr="00DC2A42">
        <w:tab/>
        <w:t>Unsuccessful Operation</w:t>
      </w:r>
      <w:bookmarkEnd w:id="24"/>
    </w:p>
    <w:p w14:paraId="00305D08" w14:textId="77777777" w:rsidR="00BB2CA7" w:rsidRPr="00DC2A42" w:rsidRDefault="00BB2CA7" w:rsidP="00BB2CA7">
      <w:r w:rsidRPr="00DC2A42">
        <w:t>Not applicable.</w:t>
      </w:r>
    </w:p>
    <w:p w14:paraId="5A6DB959" w14:textId="77777777" w:rsidR="00BB2CA7" w:rsidRPr="00DC2A42" w:rsidRDefault="00BB2CA7" w:rsidP="00BB2CA7">
      <w:pPr>
        <w:pStyle w:val="4"/>
      </w:pPr>
      <w:bookmarkStart w:id="25" w:name="_Toc209692864"/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>.4</w:t>
      </w:r>
      <w:r w:rsidRPr="00DC2A42">
        <w:tab/>
        <w:t>Abnormal Conditions</w:t>
      </w:r>
      <w:bookmarkEnd w:id="25"/>
    </w:p>
    <w:p w14:paraId="3E6C6313" w14:textId="77777777" w:rsidR="00BB2CA7" w:rsidRPr="00870814" w:rsidRDefault="00BB2CA7" w:rsidP="00BB2CA7">
      <w:r w:rsidRPr="00DC2A42">
        <w:t>Void.</w:t>
      </w:r>
    </w:p>
    <w:p w14:paraId="20063B58" w14:textId="77777777" w:rsidR="00375221" w:rsidRDefault="00375221" w:rsidP="00C925F2">
      <w:pPr>
        <w:rPr>
          <w:color w:val="EE0000"/>
          <w:lang w:eastAsia="zh-CN"/>
        </w:rPr>
      </w:pPr>
    </w:p>
    <w:p w14:paraId="06A0DD2D" w14:textId="70233981" w:rsidR="00375221" w:rsidRPr="008F48A6" w:rsidRDefault="00375221" w:rsidP="00375221">
      <w:pPr>
        <w:jc w:val="center"/>
        <w:rPr>
          <w:color w:val="EE0000"/>
          <w:lang w:eastAsia="zh-CN"/>
        </w:rPr>
      </w:pPr>
      <w:r w:rsidRPr="008F48A6">
        <w:rPr>
          <w:rFonts w:hint="eastAsia"/>
          <w:color w:val="EE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8F48A6">
        <w:rPr>
          <w:rFonts w:hint="eastAsia"/>
          <w:color w:val="EE0000"/>
          <w:lang w:eastAsia="zh-CN"/>
        </w:rPr>
        <w:t xml:space="preserve"> change &gt;&gt;&gt;&gt;&gt;&gt;&gt;&gt;&gt;&gt;&gt;&gt;&gt;&gt;&gt;&gt;&gt;&gt;&gt;&gt;</w:t>
      </w:r>
    </w:p>
    <w:p w14:paraId="14AFA812" w14:textId="77777777" w:rsidR="004628C0" w:rsidRPr="00707B3F" w:rsidRDefault="004628C0" w:rsidP="004628C0">
      <w:pPr>
        <w:pStyle w:val="4"/>
        <w:keepNext w:val="0"/>
        <w:keepLines w:val="0"/>
        <w:widowControl w:val="0"/>
        <w:rPr>
          <w:noProof/>
        </w:rPr>
      </w:pPr>
      <w:bookmarkStart w:id="26" w:name="_Toc51776011"/>
      <w:bookmarkStart w:id="27" w:name="_Toc56773033"/>
      <w:bookmarkStart w:id="28" w:name="_Toc64447662"/>
      <w:bookmarkStart w:id="29" w:name="_Toc74152318"/>
      <w:bookmarkStart w:id="30" w:name="_Toc88654171"/>
      <w:bookmarkStart w:id="31" w:name="_Toc99056240"/>
      <w:bookmarkStart w:id="32" w:name="_Toc99959173"/>
      <w:bookmarkStart w:id="33" w:name="_Toc105612359"/>
      <w:bookmarkStart w:id="34" w:name="_Toc106109575"/>
      <w:bookmarkStart w:id="35" w:name="_Toc112766467"/>
      <w:bookmarkStart w:id="36" w:name="_Toc113379383"/>
      <w:bookmarkStart w:id="37" w:name="_Toc120091936"/>
      <w:bookmarkStart w:id="38" w:name="_Toc209692903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1CF72AA" w14:textId="77777777" w:rsidR="004628C0" w:rsidRPr="002571EA" w:rsidRDefault="004628C0" w:rsidP="004628C0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7E6EA49B" w14:textId="77777777" w:rsidR="004628C0" w:rsidRPr="002571EA" w:rsidRDefault="004628C0" w:rsidP="004628C0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628C0" w:rsidRPr="002571EA" w14:paraId="16DA1F36" w14:textId="77777777" w:rsidTr="00A96F8E">
        <w:trPr>
          <w:tblHeader/>
        </w:trPr>
        <w:tc>
          <w:tcPr>
            <w:tcW w:w="2161" w:type="dxa"/>
          </w:tcPr>
          <w:p w14:paraId="75ADC362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62D6C95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37AB4BD9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418994C1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561C908C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20E21BEF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1D5667D5" w14:textId="77777777" w:rsidR="004628C0" w:rsidRPr="002571EA" w:rsidRDefault="004628C0" w:rsidP="00A96F8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4628C0" w:rsidRPr="002571EA" w14:paraId="570A9389" w14:textId="77777777" w:rsidTr="00A96F8E">
        <w:tc>
          <w:tcPr>
            <w:tcW w:w="2161" w:type="dxa"/>
          </w:tcPr>
          <w:p w14:paraId="48EC235F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2615DBAA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2F98CEAB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3D3BA8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0C266517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00DAA7" w14:textId="77777777" w:rsidR="004628C0" w:rsidRPr="002571EA" w:rsidRDefault="004628C0" w:rsidP="00A96F8E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13D11475" w14:textId="77777777" w:rsidR="004628C0" w:rsidRPr="002571EA" w:rsidRDefault="004628C0" w:rsidP="00A96F8E">
            <w:pPr>
              <w:pStyle w:val="TAC"/>
            </w:pPr>
            <w:r w:rsidRPr="002571EA">
              <w:t>reject</w:t>
            </w:r>
          </w:p>
        </w:tc>
      </w:tr>
      <w:tr w:rsidR="004628C0" w:rsidRPr="002571EA" w14:paraId="419A5283" w14:textId="77777777" w:rsidTr="00A96F8E">
        <w:tc>
          <w:tcPr>
            <w:tcW w:w="2161" w:type="dxa"/>
          </w:tcPr>
          <w:p w14:paraId="4BCAD01A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3E9E4D69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5A0C986C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405AED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2FECFAF5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646012" w14:textId="77777777" w:rsidR="004628C0" w:rsidRPr="002571EA" w:rsidRDefault="004628C0" w:rsidP="00A96F8E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72C66EEC" w14:textId="77777777" w:rsidR="004628C0" w:rsidRPr="002571EA" w:rsidRDefault="004628C0" w:rsidP="00A96F8E">
            <w:pPr>
              <w:pStyle w:val="TAC"/>
            </w:pPr>
          </w:p>
        </w:tc>
      </w:tr>
      <w:tr w:rsidR="004628C0" w:rsidRPr="002571EA" w14:paraId="56770034" w14:textId="77777777" w:rsidTr="00A96F8E">
        <w:tc>
          <w:tcPr>
            <w:tcW w:w="2161" w:type="dxa"/>
          </w:tcPr>
          <w:p w14:paraId="585C5251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68CEC863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5FEA6B6F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2869A0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0C68F2F9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3DF7C0" w14:textId="77777777" w:rsidR="004628C0" w:rsidRPr="002571EA" w:rsidRDefault="004628C0" w:rsidP="00A96F8E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31564A8E" w14:textId="77777777" w:rsidR="004628C0" w:rsidRPr="002571EA" w:rsidRDefault="004628C0" w:rsidP="00A96F8E">
            <w:pPr>
              <w:pStyle w:val="TAC"/>
            </w:pPr>
            <w:r w:rsidRPr="002571EA">
              <w:t>reject</w:t>
            </w:r>
          </w:p>
        </w:tc>
      </w:tr>
      <w:tr w:rsidR="004628C0" w:rsidRPr="002571EA" w14:paraId="06124AAC" w14:textId="77777777" w:rsidTr="00A96F8E">
        <w:tc>
          <w:tcPr>
            <w:tcW w:w="2161" w:type="dxa"/>
          </w:tcPr>
          <w:p w14:paraId="2E4FA3D5" w14:textId="77777777" w:rsidR="004628C0" w:rsidRPr="00FF5905" w:rsidRDefault="004628C0" w:rsidP="00A96F8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404CED28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32FC02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58FAC8D1" w14:textId="77777777" w:rsidR="004628C0" w:rsidRPr="00707B3F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7F6EFF1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5FA740" w14:textId="77777777" w:rsidR="004628C0" w:rsidRPr="002571EA" w:rsidRDefault="004628C0" w:rsidP="00A96F8E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BA00CA8" w14:textId="77777777" w:rsidR="004628C0" w:rsidRPr="002571EA" w:rsidRDefault="004628C0" w:rsidP="00A96F8E">
            <w:pPr>
              <w:pStyle w:val="TAC"/>
            </w:pPr>
            <w:r>
              <w:t>reject</w:t>
            </w:r>
          </w:p>
        </w:tc>
      </w:tr>
      <w:tr w:rsidR="004628C0" w:rsidRPr="002571EA" w14:paraId="665DE9C9" w14:textId="77777777" w:rsidTr="00A96F8E">
        <w:tc>
          <w:tcPr>
            <w:tcW w:w="2161" w:type="dxa"/>
          </w:tcPr>
          <w:p w14:paraId="06C76076" w14:textId="77777777" w:rsidR="004628C0" w:rsidRPr="00D219C3" w:rsidRDefault="004628C0" w:rsidP="00A96F8E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29CC3648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A4B3077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proofErr w:type="spellEnd"/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2" w:type="dxa"/>
          </w:tcPr>
          <w:p w14:paraId="518F0392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88D6AC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A06E21" w14:textId="77777777" w:rsidR="004628C0" w:rsidRDefault="004628C0" w:rsidP="00A96F8E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7ADECAF" w14:textId="77777777" w:rsidR="004628C0" w:rsidRDefault="004628C0" w:rsidP="00A96F8E">
            <w:pPr>
              <w:pStyle w:val="TAC"/>
            </w:pPr>
          </w:p>
        </w:tc>
      </w:tr>
      <w:tr w:rsidR="004628C0" w:rsidRPr="002571EA" w14:paraId="32B70B97" w14:textId="77777777" w:rsidTr="00A96F8E">
        <w:tc>
          <w:tcPr>
            <w:tcW w:w="2161" w:type="dxa"/>
          </w:tcPr>
          <w:p w14:paraId="3BDEB9BC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6A88227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039FC9F0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12BC54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DCFA892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82E2E0" w14:textId="77777777" w:rsidR="004628C0" w:rsidRDefault="004628C0" w:rsidP="00A96F8E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12466C57" w14:textId="77777777" w:rsidR="004628C0" w:rsidRDefault="004628C0" w:rsidP="00A96F8E">
            <w:pPr>
              <w:pStyle w:val="TAC"/>
            </w:pPr>
          </w:p>
        </w:tc>
      </w:tr>
      <w:tr w:rsidR="004628C0" w:rsidRPr="008D4ED0" w14:paraId="5A35DAB2" w14:textId="77777777" w:rsidTr="00A96F8E">
        <w:tc>
          <w:tcPr>
            <w:tcW w:w="2161" w:type="dxa"/>
          </w:tcPr>
          <w:p w14:paraId="33446C5C" w14:textId="77777777" w:rsidR="004628C0" w:rsidRPr="008D4ED0" w:rsidRDefault="004628C0" w:rsidP="00A96F8E">
            <w:pPr>
              <w:pStyle w:val="TAL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lastRenderedPageBreak/>
              <w:t>&gt;&gt;Search Window Information</w:t>
            </w:r>
          </w:p>
        </w:tc>
        <w:tc>
          <w:tcPr>
            <w:tcW w:w="1080" w:type="dxa"/>
          </w:tcPr>
          <w:p w14:paraId="62FDCA5B" w14:textId="77777777" w:rsidR="004628C0" w:rsidRPr="008D4ED0" w:rsidRDefault="004628C0" w:rsidP="00A96F8E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D48E318" w14:textId="77777777" w:rsidR="004628C0" w:rsidRPr="008D4ED0" w:rsidRDefault="004628C0" w:rsidP="00A96F8E">
            <w:pPr>
              <w:pStyle w:val="TAL"/>
            </w:pPr>
          </w:p>
        </w:tc>
        <w:tc>
          <w:tcPr>
            <w:tcW w:w="1512" w:type="dxa"/>
          </w:tcPr>
          <w:p w14:paraId="303CE7FC" w14:textId="77777777" w:rsidR="004628C0" w:rsidRPr="008D4ED0" w:rsidRDefault="004628C0" w:rsidP="00A96F8E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2B9C8757" w14:textId="77777777" w:rsidR="004628C0" w:rsidRPr="008D4ED0" w:rsidRDefault="004628C0" w:rsidP="00A96F8E">
            <w:pPr>
              <w:pStyle w:val="TAL"/>
            </w:pPr>
          </w:p>
        </w:tc>
        <w:tc>
          <w:tcPr>
            <w:tcW w:w="1080" w:type="dxa"/>
          </w:tcPr>
          <w:p w14:paraId="2F00D173" w14:textId="77777777" w:rsidR="004628C0" w:rsidRPr="008D4ED0" w:rsidRDefault="004628C0" w:rsidP="00A96F8E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4D6FEF22" w14:textId="77777777" w:rsidR="004628C0" w:rsidRPr="008D4ED0" w:rsidRDefault="004628C0" w:rsidP="00A96F8E">
            <w:pPr>
              <w:pStyle w:val="TAC"/>
            </w:pPr>
          </w:p>
        </w:tc>
      </w:tr>
      <w:tr w:rsidR="004628C0" w:rsidRPr="002571EA" w14:paraId="23732E3B" w14:textId="77777777" w:rsidTr="00A96F8E">
        <w:tc>
          <w:tcPr>
            <w:tcW w:w="2161" w:type="dxa"/>
          </w:tcPr>
          <w:p w14:paraId="5F13B55B" w14:textId="77777777" w:rsidR="004628C0" w:rsidRDefault="004628C0" w:rsidP="00A96F8E">
            <w:pPr>
              <w:pStyle w:val="TAL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22143F8" w14:textId="77777777" w:rsidR="004628C0" w:rsidRPr="00FF5905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13947C1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82759B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00E68185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2603865D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7046565B" w14:textId="77777777" w:rsidR="004628C0" w:rsidRDefault="004628C0" w:rsidP="00A96F8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56BCBB8" w14:textId="77777777" w:rsidR="004628C0" w:rsidRDefault="004628C0" w:rsidP="00A96F8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628C0" w:rsidRPr="002571EA" w14:paraId="0382761D" w14:textId="77777777" w:rsidTr="00A96F8E">
        <w:tc>
          <w:tcPr>
            <w:tcW w:w="2161" w:type="dxa"/>
          </w:tcPr>
          <w:p w14:paraId="14C165DA" w14:textId="77777777" w:rsidR="004628C0" w:rsidRDefault="004628C0" w:rsidP="00A96F8E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5A6D1C8F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6ED74EA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AAFC1C" w14:textId="77777777" w:rsidR="004628C0" w:rsidRPr="001F43F2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0096CCD7" w14:textId="77777777" w:rsidR="004628C0" w:rsidRPr="00B74DE0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3D0197" w14:textId="77777777" w:rsidR="004628C0" w:rsidRDefault="004628C0" w:rsidP="00A96F8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372BB26" w14:textId="77777777" w:rsidR="004628C0" w:rsidRDefault="004628C0" w:rsidP="00A96F8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4628C0" w:rsidRPr="002571EA" w14:paraId="3B30F0E1" w14:textId="77777777" w:rsidTr="00A96F8E">
        <w:tc>
          <w:tcPr>
            <w:tcW w:w="2161" w:type="dxa"/>
          </w:tcPr>
          <w:p w14:paraId="3EF9F570" w14:textId="77777777" w:rsidR="004628C0" w:rsidRDefault="004628C0" w:rsidP="00A96F8E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1649A30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2009498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515C85" w14:textId="77777777" w:rsidR="004628C0" w:rsidRPr="001F43F2" w:rsidRDefault="004628C0" w:rsidP="00A96F8E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4B5710DD" w14:textId="77777777" w:rsidR="004628C0" w:rsidRPr="00B74DE0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2ED11D" w14:textId="77777777" w:rsidR="004628C0" w:rsidRDefault="004628C0" w:rsidP="00A96F8E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D1935C7" w14:textId="77777777" w:rsidR="004628C0" w:rsidRDefault="004628C0" w:rsidP="00A96F8E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4628C0" w:rsidRPr="002571EA" w14:paraId="40DB78B3" w14:textId="77777777" w:rsidTr="00A96F8E">
        <w:tc>
          <w:tcPr>
            <w:tcW w:w="2161" w:type="dxa"/>
          </w:tcPr>
          <w:p w14:paraId="5F95BC8E" w14:textId="77777777" w:rsidR="004628C0" w:rsidRDefault="004628C0" w:rsidP="00A96F8E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0E6F851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67521767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58A5E8" w14:textId="77777777" w:rsidR="004628C0" w:rsidRPr="001F43F2" w:rsidRDefault="004628C0" w:rsidP="00A96F8E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0AE186CF" w14:textId="77777777" w:rsidR="004628C0" w:rsidRPr="00B74DE0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FD584B" w14:textId="77777777" w:rsidR="004628C0" w:rsidRDefault="004628C0" w:rsidP="00A96F8E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A30E559" w14:textId="77777777" w:rsidR="004628C0" w:rsidRDefault="004628C0" w:rsidP="00A96F8E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4628C0" w:rsidRPr="002571EA" w14:paraId="1B4D8A8A" w14:textId="77777777" w:rsidTr="00A96F8E">
        <w:tc>
          <w:tcPr>
            <w:tcW w:w="2161" w:type="dxa"/>
          </w:tcPr>
          <w:p w14:paraId="3EB23E20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570615F5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1F854B05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79BD1B0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0FC822BC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E938F4" w14:textId="77777777" w:rsidR="004628C0" w:rsidRPr="002571EA" w:rsidRDefault="004628C0" w:rsidP="00A96F8E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3A9407" w14:textId="77777777" w:rsidR="004628C0" w:rsidRDefault="004628C0" w:rsidP="00A96F8E">
            <w:pPr>
              <w:pStyle w:val="TAC"/>
            </w:pPr>
            <w:r>
              <w:t>reject</w:t>
            </w:r>
          </w:p>
        </w:tc>
      </w:tr>
      <w:tr w:rsidR="004628C0" w:rsidRPr="002571EA" w14:paraId="497E1BFB" w14:textId="77777777" w:rsidTr="00A96F8E">
        <w:tc>
          <w:tcPr>
            <w:tcW w:w="2161" w:type="dxa"/>
          </w:tcPr>
          <w:p w14:paraId="08C89A3E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12D1E24A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80" w:type="dxa"/>
          </w:tcPr>
          <w:p w14:paraId="18E2F957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6844AE2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2C39967F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noProof/>
                <w:lang w:val="sv-SE"/>
              </w:rPr>
              <w:t>120ms, 240ms, 480ms</w:t>
            </w:r>
            <w:r>
              <w:rPr>
                <w:noProof/>
                <w:lang w:val="sv-SE"/>
              </w:rPr>
              <w:t>,</w:t>
            </w:r>
            <w:r w:rsidRPr="007D55E2">
              <w:t xml:space="preserve"> </w:t>
            </w:r>
            <w:r w:rsidRPr="007D55E2">
              <w:rPr>
                <w:noProof/>
                <w:lang w:val="sv-SE"/>
              </w:rPr>
              <w:t>1024ms, 2048ms</w:t>
            </w:r>
            <w:r>
              <w:rPr>
                <w:noProof/>
                <w:lang w:val="sv-SE"/>
              </w:rPr>
              <w:t>,</w:t>
            </w:r>
            <w:r w:rsidRPr="007D55E2">
              <w:t xml:space="preserve"> </w:t>
            </w:r>
            <w: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384F4A2C" w14:textId="77777777" w:rsidR="004628C0" w:rsidRPr="002571EA" w:rsidRDefault="004628C0" w:rsidP="00A96F8E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4DD5120" w14:textId="77777777" w:rsidR="004628C0" w:rsidRDefault="004628C0" w:rsidP="00A96F8E">
            <w:pPr>
              <w:pStyle w:val="TAC"/>
            </w:pPr>
            <w:r>
              <w:t>reject</w:t>
            </w:r>
          </w:p>
        </w:tc>
      </w:tr>
      <w:tr w:rsidR="004628C0" w:rsidRPr="002571EA" w14:paraId="76FEA0F4" w14:textId="77777777" w:rsidTr="00A96F8E">
        <w:tc>
          <w:tcPr>
            <w:tcW w:w="2161" w:type="dxa"/>
          </w:tcPr>
          <w:p w14:paraId="0604407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6C2A6F6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30159AD" w14:textId="77777777" w:rsidR="004628C0" w:rsidRPr="00D219C3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55DA1AC9" w14:textId="77777777" w:rsidR="004628C0" w:rsidRPr="003D7B83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2B42822A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884360" w14:textId="77777777" w:rsidR="004628C0" w:rsidRDefault="004628C0" w:rsidP="00A96F8E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38D839B" w14:textId="77777777" w:rsidR="004628C0" w:rsidRDefault="004628C0" w:rsidP="00A96F8E">
            <w:pPr>
              <w:pStyle w:val="TAC"/>
            </w:pPr>
            <w:r w:rsidRPr="00E17648">
              <w:t>reject</w:t>
            </w:r>
          </w:p>
        </w:tc>
      </w:tr>
      <w:tr w:rsidR="004628C0" w:rsidRPr="002571EA" w14:paraId="43A1E321" w14:textId="77777777" w:rsidTr="00A96F8E">
        <w:tc>
          <w:tcPr>
            <w:tcW w:w="2161" w:type="dxa"/>
          </w:tcPr>
          <w:p w14:paraId="2171B411" w14:textId="77777777" w:rsidR="004628C0" w:rsidRPr="00AF2D8F" w:rsidRDefault="004628C0" w:rsidP="00A96F8E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2215BAB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6A96782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 ..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14:paraId="1BF4BC52" w14:textId="77777777" w:rsidR="004628C0" w:rsidRPr="003D7B83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16E96451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BA38B1" w14:textId="77777777" w:rsidR="004628C0" w:rsidRDefault="004628C0" w:rsidP="00A96F8E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0D1D99CC" w14:textId="77777777" w:rsidR="004628C0" w:rsidRDefault="004628C0" w:rsidP="00A96F8E">
            <w:pPr>
              <w:pStyle w:val="TAC"/>
            </w:pPr>
          </w:p>
        </w:tc>
      </w:tr>
      <w:tr w:rsidR="004628C0" w:rsidRPr="002571EA" w14:paraId="08C821B7" w14:textId="77777777" w:rsidTr="00A96F8E">
        <w:tc>
          <w:tcPr>
            <w:tcW w:w="2161" w:type="dxa"/>
          </w:tcPr>
          <w:p w14:paraId="34932F6C" w14:textId="77777777" w:rsidR="004628C0" w:rsidRDefault="004628C0" w:rsidP="00A96F8E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lastRenderedPageBreak/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0D8F1230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44B967A5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17CA053A" w14:textId="77777777" w:rsidR="004628C0" w:rsidRPr="003D7EB6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D17DB">
              <w:rPr>
                <w:rFonts w:eastAsia="等线" w:cs="Arial"/>
              </w:rPr>
              <w:t>ENUMERATED (</w:t>
            </w:r>
            <w:proofErr w:type="spellStart"/>
            <w:r w:rsidRPr="001D17DB">
              <w:rPr>
                <w:rFonts w:eastAsia="等线" w:cs="Arial"/>
              </w:rPr>
              <w:t>gNB-RxTxTimeDiff</w:t>
            </w:r>
            <w:proofErr w:type="spellEnd"/>
            <w:r w:rsidRPr="001D17DB">
              <w:rPr>
                <w:rFonts w:eastAsia="等线" w:cs="Arial"/>
              </w:rPr>
              <w:t>, UL-SRS-RSRP, UL-</w:t>
            </w:r>
            <w:proofErr w:type="spellStart"/>
            <w:r w:rsidRPr="001D17DB">
              <w:rPr>
                <w:rFonts w:eastAsia="等线" w:cs="Arial"/>
              </w:rPr>
              <w:t>AoA</w:t>
            </w:r>
            <w:proofErr w:type="spellEnd"/>
            <w:r w:rsidRPr="001D17DB">
              <w:rPr>
                <w:rFonts w:eastAsia="等线" w:cs="Arial"/>
              </w:rPr>
              <w:t>, UL-RTOA</w:t>
            </w:r>
            <w:r w:rsidRPr="001D17DB">
              <w:rPr>
                <w:rFonts w:eastAsia="等线" w:cs="Arial"/>
                <w:szCs w:val="18"/>
              </w:rPr>
              <w:t>,…, Multiple UL-</w:t>
            </w:r>
            <w:proofErr w:type="spellStart"/>
            <w:r w:rsidRPr="001D17DB">
              <w:rPr>
                <w:rFonts w:eastAsia="等线" w:cs="Arial"/>
                <w:szCs w:val="18"/>
              </w:rPr>
              <w:t>AoA</w:t>
            </w:r>
            <w:proofErr w:type="spellEnd"/>
            <w:r w:rsidRPr="001D17DB">
              <w:rPr>
                <w:rFonts w:eastAsia="等线" w:cs="Arial"/>
                <w:szCs w:val="18"/>
              </w:rPr>
              <w:t>, UL SRS-RSRPP</w:t>
            </w:r>
            <w:r w:rsidRPr="001D17DB">
              <w:rPr>
                <w:rFonts w:eastAsia="等线" w:cs="Arial"/>
                <w:szCs w:val="18"/>
                <w:lang w:eastAsia="zh-CN"/>
              </w:rPr>
              <w:t xml:space="preserve">, UL-RSCP, </w:t>
            </w:r>
            <w:r>
              <w:rPr>
                <w:rFonts w:eastAsia="等线" w:cs="Arial"/>
                <w:szCs w:val="18"/>
                <w:lang w:eastAsia="zh-CN"/>
              </w:rPr>
              <w:t>UL SRS-TDCT</w:t>
            </w:r>
            <w:r w:rsidRPr="001D17DB">
              <w:rPr>
                <w:rFonts w:eastAsia="等线"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3C374535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36338F">
              <w:rPr>
                <w:rFonts w:cs="Arial"/>
                <w:szCs w:val="18"/>
                <w:lang w:val="en-US"/>
              </w:rPr>
              <w:t xml:space="preserve">The UL-RSCP measurement is applicable only when the UL-RTOA and/or </w:t>
            </w:r>
            <w:proofErr w:type="spellStart"/>
            <w:r w:rsidRPr="0036338F">
              <w:rPr>
                <w:rFonts w:cs="Arial"/>
                <w:szCs w:val="18"/>
                <w:lang w:val="en-US"/>
              </w:rPr>
              <w:t>gNB-RxTxTimeDiff</w:t>
            </w:r>
            <w:proofErr w:type="spellEnd"/>
            <w:r w:rsidRPr="0036338F">
              <w:rPr>
                <w:rFonts w:cs="Arial"/>
                <w:szCs w:val="18"/>
                <w:lang w:val="en-US"/>
              </w:rPr>
              <w:t xml:space="preserve"> measurement(s) is also requested.</w:t>
            </w:r>
          </w:p>
        </w:tc>
        <w:tc>
          <w:tcPr>
            <w:tcW w:w="1080" w:type="dxa"/>
          </w:tcPr>
          <w:p w14:paraId="2F66D281" w14:textId="77777777" w:rsidR="004628C0" w:rsidRDefault="004628C0" w:rsidP="00A96F8E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16A666F2" w14:textId="77777777" w:rsidR="004628C0" w:rsidRDefault="004628C0" w:rsidP="00A96F8E">
            <w:pPr>
              <w:pStyle w:val="TAC"/>
            </w:pPr>
          </w:p>
        </w:tc>
      </w:tr>
      <w:tr w:rsidR="004628C0" w:rsidRPr="002571EA" w14:paraId="56213256" w14:textId="77777777" w:rsidTr="00A96F8E">
        <w:tc>
          <w:tcPr>
            <w:tcW w:w="2161" w:type="dxa"/>
          </w:tcPr>
          <w:p w14:paraId="00C22E1E" w14:textId="77777777" w:rsidR="004628C0" w:rsidRPr="004D24D9" w:rsidRDefault="004628C0" w:rsidP="00A96F8E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14:paraId="346FF710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4665E333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4DC9FE52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</w:pPr>
            <w:r w:rsidRPr="002F771A">
              <w:t>INTEGER (0..5)</w:t>
            </w:r>
          </w:p>
        </w:tc>
        <w:tc>
          <w:tcPr>
            <w:tcW w:w="1728" w:type="dxa"/>
          </w:tcPr>
          <w:p w14:paraId="592E6967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27604C">
              <w:t>Value (0..5) corresponds to (k0..k5)</w:t>
            </w:r>
          </w:p>
          <w:p w14:paraId="648E778C" w14:textId="77777777" w:rsidR="004628C0" w:rsidRDefault="004628C0" w:rsidP="00A96F8E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488D1B9D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14:paraId="68692322" w14:textId="77777777" w:rsidR="004628C0" w:rsidRPr="004D24D9" w:rsidRDefault="004628C0" w:rsidP="00A96F8E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2475CC09" w14:textId="77777777" w:rsidR="004628C0" w:rsidRPr="004D24D9" w:rsidRDefault="004628C0" w:rsidP="00A96F8E">
            <w:pPr>
              <w:pStyle w:val="TAC"/>
            </w:pPr>
          </w:p>
        </w:tc>
      </w:tr>
      <w:tr w:rsidR="004628C0" w:rsidRPr="002571EA" w14:paraId="377A3EF0" w14:textId="77777777" w:rsidTr="00A96F8E">
        <w:tc>
          <w:tcPr>
            <w:tcW w:w="2161" w:type="dxa"/>
          </w:tcPr>
          <w:p w14:paraId="5294E881" w14:textId="77777777" w:rsidR="004628C0" w:rsidRPr="002F771A" w:rsidRDefault="004628C0" w:rsidP="00A96F8E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35A87FD8" w14:textId="77777777" w:rsidR="004628C0" w:rsidRPr="002F771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1C3D594A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78971ADC" w14:textId="77777777" w:rsidR="004628C0" w:rsidRPr="002F771A" w:rsidRDefault="004628C0" w:rsidP="00A96F8E">
            <w:pPr>
              <w:pStyle w:val="TAL"/>
              <w:keepNext w:val="0"/>
              <w:keepLines w:val="0"/>
              <w:widowControl w:val="0"/>
            </w:pPr>
            <w:bookmarkStart w:id="39" w:name="OLE_LINK11"/>
            <w:r w:rsidRPr="00C2249B">
              <w:t>INTEGER (-</w:t>
            </w:r>
            <w:r>
              <w:rPr>
                <w:rFonts w:hint="eastAsia"/>
                <w:lang w:eastAsia="zh-CN"/>
              </w:rPr>
              <w:t>6</w:t>
            </w:r>
            <w:r w:rsidRPr="00C2249B">
              <w:t>..-1, …)</w:t>
            </w:r>
            <w:bookmarkEnd w:id="39"/>
          </w:p>
        </w:tc>
        <w:tc>
          <w:tcPr>
            <w:tcW w:w="1728" w:type="dxa"/>
          </w:tcPr>
          <w:p w14:paraId="57EE65DA" w14:textId="77777777" w:rsidR="004628C0" w:rsidRPr="00C2249B" w:rsidRDefault="004628C0" w:rsidP="00A96F8E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kminus</w:t>
            </w:r>
            <w:r>
              <w:t>6</w:t>
            </w:r>
            <w:r w:rsidRPr="00C2249B">
              <w:t>, value -</w:t>
            </w:r>
            <w:r>
              <w:t>5</w:t>
            </w:r>
            <w:r w:rsidRPr="00C2249B">
              <w:t xml:space="preserve"> corresponds to kminus</w:t>
            </w:r>
            <w:r>
              <w:t>5</w:t>
            </w:r>
            <w:r w:rsidRPr="00C2249B">
              <w:t xml:space="preserve"> and so on, see</w:t>
            </w:r>
          </w:p>
          <w:p w14:paraId="6FC646D1" w14:textId="77777777" w:rsidR="004628C0" w:rsidRPr="0027604C" w:rsidRDefault="004628C0" w:rsidP="00A96F8E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14:paraId="2497ABF9" w14:textId="77777777" w:rsidR="004628C0" w:rsidRPr="00E17648" w:rsidRDefault="004628C0" w:rsidP="00A96F8E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69AD4699" w14:textId="77777777" w:rsidR="004628C0" w:rsidRPr="004D24D9" w:rsidRDefault="004628C0" w:rsidP="00A96F8E">
            <w:pPr>
              <w:pStyle w:val="TAC"/>
            </w:pPr>
          </w:p>
        </w:tc>
      </w:tr>
      <w:tr w:rsidR="004628C0" w:rsidRPr="002571EA" w14:paraId="2B9B7DAC" w14:textId="77777777" w:rsidTr="00A96F8E">
        <w:tc>
          <w:tcPr>
            <w:tcW w:w="2161" w:type="dxa"/>
          </w:tcPr>
          <w:p w14:paraId="67CD517B" w14:textId="77777777" w:rsidR="004628C0" w:rsidRDefault="004628C0" w:rsidP="00A96F8E">
            <w:pPr>
              <w:pStyle w:val="TAL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&gt;&gt;Channel Response Information</w:t>
            </w:r>
          </w:p>
        </w:tc>
        <w:tc>
          <w:tcPr>
            <w:tcW w:w="1080" w:type="dxa"/>
          </w:tcPr>
          <w:p w14:paraId="4ABBC2C9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202C7077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63E337BB" w14:textId="77777777" w:rsidR="004628C0" w:rsidRPr="00C2249B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 w:cs="Arial"/>
              </w:rPr>
              <w:t>9.2.</w:t>
            </w:r>
            <w:r>
              <w:rPr>
                <w:rFonts w:cs="Arial" w:hint="eastAsia"/>
              </w:rPr>
              <w:t>105</w:t>
            </w:r>
          </w:p>
        </w:tc>
        <w:tc>
          <w:tcPr>
            <w:tcW w:w="1728" w:type="dxa"/>
          </w:tcPr>
          <w:p w14:paraId="1EDDEB1C" w14:textId="77777777" w:rsidR="004628C0" w:rsidRPr="00C2249B" w:rsidRDefault="004628C0" w:rsidP="00A96F8E">
            <w:pPr>
              <w:pStyle w:val="TAL"/>
            </w:pPr>
            <w:r>
              <w:rPr>
                <w:rFonts w:eastAsia="等线" w:cs="Arial"/>
              </w:rPr>
              <w:t xml:space="preserve">Applicable to </w:t>
            </w:r>
            <w:r>
              <w:rPr>
                <w:rFonts w:eastAsia="等线" w:cs="Arial"/>
                <w:lang w:val="en-US"/>
              </w:rPr>
              <w:t>UL SRS-TDCT</w:t>
            </w:r>
            <w:r w:rsidRPr="00C00409" w:rsidDel="00C00409">
              <w:rPr>
                <w:rFonts w:eastAsia="等线" w:cs="Arial"/>
              </w:rPr>
              <w:t xml:space="preserve"> </w:t>
            </w:r>
            <w:r>
              <w:rPr>
                <w:rFonts w:eastAsia="等线" w:cs="Arial"/>
              </w:rPr>
              <w:t>only.</w:t>
            </w:r>
          </w:p>
        </w:tc>
        <w:tc>
          <w:tcPr>
            <w:tcW w:w="1080" w:type="dxa"/>
          </w:tcPr>
          <w:p w14:paraId="42915369" w14:textId="0A15FD1D" w:rsidR="004628C0" w:rsidRDefault="008118E1" w:rsidP="00A96F8E">
            <w:pPr>
              <w:pStyle w:val="TAC"/>
              <w:rPr>
                <w:lang w:eastAsia="zh-CN"/>
              </w:rPr>
            </w:pPr>
            <w:ins w:id="40" w:author="ZTE" w:date="2025-10-03T12:09:00Z" w16du:dateUtc="2025-10-03T04:09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C39AC7F" w14:textId="72277F6E" w:rsidR="004628C0" w:rsidRPr="004D24D9" w:rsidRDefault="008118E1" w:rsidP="00A96F8E">
            <w:pPr>
              <w:pStyle w:val="TAC"/>
              <w:rPr>
                <w:lang w:eastAsia="zh-CN"/>
              </w:rPr>
            </w:pPr>
            <w:ins w:id="41" w:author="ZTE" w:date="2025-10-03T12:09:00Z" w16du:dateUtc="2025-10-03T04:0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4628C0" w:rsidRPr="002571EA" w14:paraId="709ADEC0" w14:textId="77777777" w:rsidTr="00A96F8E">
        <w:tc>
          <w:tcPr>
            <w:tcW w:w="2161" w:type="dxa"/>
          </w:tcPr>
          <w:p w14:paraId="0730FACB" w14:textId="77777777" w:rsidR="004628C0" w:rsidRPr="002F771A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7D11DFE9" w14:textId="77777777" w:rsidR="004628C0" w:rsidRPr="002F771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31C7E741" w14:textId="77777777" w:rsidR="004628C0" w:rsidRPr="004D24D9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CFF7AF5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501CFABF" w14:textId="77777777" w:rsidR="004628C0" w:rsidRPr="002F771A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02CC40E4" w14:textId="77777777" w:rsidR="004628C0" w:rsidRPr="002F771A" w:rsidRDefault="004628C0" w:rsidP="00A96F8E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70E21396" w14:textId="77777777" w:rsidR="004628C0" w:rsidRPr="004D24D9" w:rsidRDefault="004628C0" w:rsidP="00A96F8E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2C165A81" w14:textId="77777777" w:rsidR="004628C0" w:rsidRPr="004D24D9" w:rsidRDefault="004628C0" w:rsidP="00A96F8E">
            <w:pPr>
              <w:pStyle w:val="TAC"/>
            </w:pPr>
            <w:r>
              <w:t>ignore</w:t>
            </w:r>
          </w:p>
        </w:tc>
      </w:tr>
      <w:tr w:rsidR="004628C0" w:rsidRPr="002571EA" w14:paraId="35FB03F1" w14:textId="77777777" w:rsidTr="00A96F8E">
        <w:tc>
          <w:tcPr>
            <w:tcW w:w="2161" w:type="dxa"/>
          </w:tcPr>
          <w:p w14:paraId="00606E6E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0E791D0C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75C19D8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3585C6E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6FDE8F4C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2C3E4F" w14:textId="77777777" w:rsidR="004628C0" w:rsidRPr="002571EA" w:rsidRDefault="004628C0" w:rsidP="00A96F8E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645F4586" w14:textId="77777777" w:rsidR="004628C0" w:rsidRPr="002571EA" w:rsidRDefault="004628C0" w:rsidP="00A96F8E">
            <w:pPr>
              <w:pStyle w:val="TAC"/>
            </w:pPr>
            <w:r>
              <w:t>ignore</w:t>
            </w:r>
          </w:p>
        </w:tc>
      </w:tr>
      <w:tr w:rsidR="004628C0" w:rsidRPr="002571EA" w14:paraId="3623A537" w14:textId="77777777" w:rsidTr="00A96F8E">
        <w:tc>
          <w:tcPr>
            <w:tcW w:w="2161" w:type="dxa"/>
          </w:tcPr>
          <w:p w14:paraId="79D2FB5B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2E01C4DA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14E99D2A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613F100D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28" w:type="dxa"/>
          </w:tcPr>
          <w:p w14:paraId="4B579A9D" w14:textId="77777777" w:rsidR="004628C0" w:rsidRPr="002571EA" w:rsidRDefault="004628C0" w:rsidP="00A96F8E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7AD35558" w14:textId="77777777" w:rsidR="004628C0" w:rsidRPr="002571EA" w:rsidRDefault="004628C0" w:rsidP="00A96F8E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14:paraId="187E08C8" w14:textId="77777777" w:rsidR="004628C0" w:rsidRDefault="004628C0" w:rsidP="00A96F8E">
            <w:pPr>
              <w:pStyle w:val="TAC"/>
            </w:pPr>
            <w:r w:rsidRPr="00825ABE">
              <w:t>ignore</w:t>
            </w:r>
          </w:p>
        </w:tc>
      </w:tr>
      <w:tr w:rsidR="004628C0" w:rsidRPr="008643F1" w14:paraId="447A75F6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08A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bookmarkStart w:id="42" w:name="OLE_LINK17"/>
            <w:r w:rsidRPr="002A1C8D">
              <w:t>System Frame Number</w:t>
            </w:r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44A5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1E7F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C97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2A1C8D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E27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BB15" w14:textId="77777777" w:rsidR="004628C0" w:rsidRPr="002A1C8D" w:rsidRDefault="004628C0" w:rsidP="00A96F8E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D118" w14:textId="77777777" w:rsidR="004628C0" w:rsidRPr="002A1C8D" w:rsidRDefault="004628C0" w:rsidP="00A96F8E">
            <w:pPr>
              <w:pStyle w:val="TAC"/>
            </w:pPr>
            <w:r w:rsidRPr="002A1C8D">
              <w:t>ignore</w:t>
            </w:r>
          </w:p>
        </w:tc>
      </w:tr>
      <w:tr w:rsidR="004628C0" w:rsidRPr="008643F1" w14:paraId="3DD8EAE9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3BF4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475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7E06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66C7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2A1C8D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56A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B65" w14:textId="77777777" w:rsidR="004628C0" w:rsidRPr="002A1C8D" w:rsidRDefault="004628C0" w:rsidP="00A96F8E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1D26" w14:textId="77777777" w:rsidR="004628C0" w:rsidRPr="002A1C8D" w:rsidRDefault="004628C0" w:rsidP="00A96F8E">
            <w:pPr>
              <w:pStyle w:val="TAC"/>
            </w:pPr>
            <w:r w:rsidRPr="002A1C8D">
              <w:t>ignore</w:t>
            </w:r>
          </w:p>
        </w:tc>
      </w:tr>
      <w:tr w:rsidR="004628C0" w:rsidRPr="008643F1" w14:paraId="2338FACF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B7A6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2E53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9E2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3DF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noProof/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 w:rsidRPr="007D55E2">
              <w:rPr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ADE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655" w14:textId="77777777" w:rsidR="004628C0" w:rsidRPr="002A1C8D" w:rsidRDefault="004628C0" w:rsidP="00A96F8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BC5" w14:textId="77777777" w:rsidR="004628C0" w:rsidRPr="002A1C8D" w:rsidRDefault="004628C0" w:rsidP="00A96F8E">
            <w:pPr>
              <w:pStyle w:val="TAC"/>
            </w:pPr>
            <w:r>
              <w:t>reject</w:t>
            </w:r>
          </w:p>
        </w:tc>
      </w:tr>
      <w:tr w:rsidR="004628C0" w:rsidRPr="008643F1" w14:paraId="57E84A71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AD3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043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B7D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B962" w14:textId="77777777" w:rsidR="004628C0" w:rsidRPr="007D55E2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CFAC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8FA" w14:textId="77777777" w:rsidR="004628C0" w:rsidRDefault="004628C0" w:rsidP="00A96F8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A374" w14:textId="77777777" w:rsidR="004628C0" w:rsidRDefault="004628C0" w:rsidP="00A96F8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628C0" w:rsidRPr="008643F1" w14:paraId="3A303BA8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ED3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5C1A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4CF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7FD" w14:textId="77777777" w:rsidR="004628C0" w:rsidRPr="007D55E2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56FE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F32" w14:textId="77777777" w:rsidR="004628C0" w:rsidRDefault="004628C0" w:rsidP="00A96F8E">
            <w:pPr>
              <w:pStyle w:val="TAC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A198" w14:textId="77777777" w:rsidR="004628C0" w:rsidRDefault="004628C0" w:rsidP="00A96F8E">
            <w:pPr>
              <w:pStyle w:val="TAC"/>
            </w:pPr>
            <w:r w:rsidRPr="00CC0389">
              <w:rPr>
                <w:lang w:eastAsia="zh-CN"/>
              </w:rPr>
              <w:t>ignore</w:t>
            </w:r>
          </w:p>
        </w:tc>
      </w:tr>
      <w:tr w:rsidR="004628C0" w:rsidRPr="008643F1" w14:paraId="7B37E612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6409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9C76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49FD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0B2" w14:textId="77777777" w:rsidR="004628C0" w:rsidRPr="007D55E2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08F0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4B8" w14:textId="77777777" w:rsidR="004628C0" w:rsidRDefault="004628C0" w:rsidP="00A96F8E">
            <w:pPr>
              <w:pStyle w:val="TAC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1643" w14:textId="77777777" w:rsidR="004628C0" w:rsidRDefault="004628C0" w:rsidP="00A96F8E">
            <w:pPr>
              <w:pStyle w:val="TAC"/>
            </w:pPr>
            <w:r w:rsidRPr="00CC0389">
              <w:rPr>
                <w:lang w:eastAsia="zh-CN"/>
              </w:rPr>
              <w:t>ignore</w:t>
            </w:r>
          </w:p>
        </w:tc>
      </w:tr>
      <w:tr w:rsidR="004628C0" w:rsidRPr="008643F1" w14:paraId="7DF1F7C7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9A9" w14:textId="77777777" w:rsidR="004628C0" w:rsidRPr="00CC0389" w:rsidRDefault="004628C0" w:rsidP="00A96F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lastRenderedPageBreak/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B74" w14:textId="77777777" w:rsidR="004628C0" w:rsidRPr="00CC0389" w:rsidRDefault="004628C0" w:rsidP="00A96F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0C9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B39" w14:textId="77777777" w:rsidR="004628C0" w:rsidRPr="00CC0389" w:rsidRDefault="004628C0" w:rsidP="00A96F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922" w14:textId="77777777" w:rsidR="004628C0" w:rsidRDefault="004628C0" w:rsidP="00A96F8E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14:paraId="536C3582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2FE" w14:textId="77777777" w:rsidR="004628C0" w:rsidRPr="00CC0389" w:rsidRDefault="004628C0" w:rsidP="00A96F8E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27" w14:textId="77777777" w:rsidR="004628C0" w:rsidRPr="00CC0389" w:rsidRDefault="004628C0" w:rsidP="00A96F8E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4628C0" w:rsidRPr="008643F1" w14:paraId="55239F81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797D" w14:textId="77777777" w:rsidR="004628C0" w:rsidRPr="006414B0" w:rsidRDefault="004628C0" w:rsidP="00A96F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9557" w14:textId="77777777" w:rsidR="004628C0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7C8" w14:textId="77777777" w:rsidR="004628C0" w:rsidRPr="002A1C8D" w:rsidRDefault="004628C0" w:rsidP="00A96F8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0F1" w14:textId="77777777" w:rsidR="004628C0" w:rsidRPr="0023006F" w:rsidRDefault="004628C0" w:rsidP="00A96F8E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CDC" w14:textId="77777777" w:rsidR="004628C0" w:rsidRPr="00C51FC9" w:rsidRDefault="004628C0" w:rsidP="00A96F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F8E" w14:textId="77777777" w:rsidR="004628C0" w:rsidRPr="006414B0" w:rsidRDefault="004628C0" w:rsidP="00A96F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068" w14:textId="77777777" w:rsidR="004628C0" w:rsidRPr="006414B0" w:rsidRDefault="004628C0" w:rsidP="00A96F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52AAFD04" w14:textId="77777777" w:rsidR="004628C0" w:rsidRDefault="004628C0" w:rsidP="004628C0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28C0" w:rsidRPr="003E269F" w14:paraId="19B7E2BC" w14:textId="77777777" w:rsidTr="00A96F8E">
        <w:trPr>
          <w:tblHeader/>
        </w:trPr>
        <w:tc>
          <w:tcPr>
            <w:tcW w:w="3686" w:type="dxa"/>
          </w:tcPr>
          <w:p w14:paraId="04B9648A" w14:textId="77777777" w:rsidR="004628C0" w:rsidRPr="00E766B3" w:rsidRDefault="004628C0" w:rsidP="00A96F8E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14:paraId="5752ACB1" w14:textId="77777777" w:rsidR="004628C0" w:rsidRPr="00E766B3" w:rsidRDefault="004628C0" w:rsidP="00A96F8E">
            <w:pPr>
              <w:pStyle w:val="TAH"/>
            </w:pPr>
            <w:r w:rsidRPr="00E766B3">
              <w:t>Explanation</w:t>
            </w:r>
          </w:p>
        </w:tc>
      </w:tr>
      <w:tr w:rsidR="004628C0" w:rsidRPr="003E269F" w14:paraId="3EA83A26" w14:textId="77777777" w:rsidTr="00A96F8E">
        <w:tc>
          <w:tcPr>
            <w:tcW w:w="3686" w:type="dxa"/>
          </w:tcPr>
          <w:p w14:paraId="3E82175F" w14:textId="77777777" w:rsidR="004628C0" w:rsidRPr="003E269F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FC75F85" w14:textId="77777777" w:rsidR="004628C0" w:rsidRPr="003E269F" w:rsidRDefault="004628C0" w:rsidP="00A96F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4628C0" w:rsidRPr="003E269F" w14:paraId="6F7AD55A" w14:textId="77777777" w:rsidTr="00A96F8E">
        <w:tc>
          <w:tcPr>
            <w:tcW w:w="3686" w:type="dxa"/>
          </w:tcPr>
          <w:p w14:paraId="56CB8C8F" w14:textId="77777777" w:rsidR="004628C0" w:rsidRPr="00707B3F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noProof/>
              </w:rPr>
              <w:t>ifMeasPerExt</w:t>
            </w:r>
          </w:p>
        </w:tc>
        <w:tc>
          <w:tcPr>
            <w:tcW w:w="5670" w:type="dxa"/>
          </w:tcPr>
          <w:p w14:paraId="59DC3219" w14:textId="77777777" w:rsidR="004628C0" w:rsidRPr="00707B3F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noProof/>
              </w:rPr>
              <w:t xml:space="preserve">This IE shall be present if the </w:t>
            </w:r>
            <w:r w:rsidRPr="003F7E17">
              <w:rPr>
                <w:i/>
                <w:noProof/>
              </w:rPr>
              <w:t>Measurement Periodicity</w:t>
            </w:r>
            <w:r w:rsidRPr="00725FB1">
              <w:rPr>
                <w:noProof/>
              </w:rPr>
              <w:t xml:space="preserve"> IE is set to the value "extended".</w:t>
            </w:r>
          </w:p>
        </w:tc>
      </w:tr>
    </w:tbl>
    <w:p w14:paraId="5657C997" w14:textId="77777777" w:rsidR="004628C0" w:rsidRDefault="004628C0" w:rsidP="004628C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4628C0" w:rsidRPr="00FB4C99" w14:paraId="5A095A24" w14:textId="77777777" w:rsidTr="00A96F8E">
        <w:tc>
          <w:tcPr>
            <w:tcW w:w="3685" w:type="dxa"/>
          </w:tcPr>
          <w:p w14:paraId="00DD9547" w14:textId="77777777" w:rsidR="004628C0" w:rsidRPr="00FB4C99" w:rsidRDefault="004628C0" w:rsidP="00A96F8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FB47C17" w14:textId="77777777" w:rsidR="004628C0" w:rsidRPr="00FB4C99" w:rsidRDefault="004628C0" w:rsidP="00A96F8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4628C0" w:rsidRPr="00FB4C99" w14:paraId="2C4E731F" w14:textId="77777777" w:rsidTr="00A96F8E">
        <w:tc>
          <w:tcPr>
            <w:tcW w:w="3685" w:type="dxa"/>
          </w:tcPr>
          <w:p w14:paraId="33D40FF0" w14:textId="77777777" w:rsidR="004628C0" w:rsidRPr="00FB4C99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69744380" w14:textId="77777777" w:rsidR="004628C0" w:rsidRPr="00FB4C99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4628C0" w:rsidRPr="00FB4C99" w14:paraId="7D98C5D4" w14:textId="77777777" w:rsidTr="00A96F8E">
        <w:tc>
          <w:tcPr>
            <w:tcW w:w="3685" w:type="dxa"/>
          </w:tcPr>
          <w:p w14:paraId="58A33C22" w14:textId="77777777" w:rsidR="004628C0" w:rsidRPr="00FB4C99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946D652" w14:textId="77777777" w:rsidR="004628C0" w:rsidRPr="00FB4C99" w:rsidRDefault="004628C0" w:rsidP="00A96F8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68EA3F23" w14:textId="77777777" w:rsidR="004628C0" w:rsidRDefault="004628C0" w:rsidP="004628C0">
      <w:pPr>
        <w:widowControl w:val="0"/>
        <w:rPr>
          <w:lang w:eastAsia="zh-CN"/>
        </w:rPr>
      </w:pPr>
    </w:p>
    <w:p w14:paraId="4678D04C" w14:textId="3FF002C6" w:rsidR="00336D24" w:rsidRPr="00336D24" w:rsidRDefault="00336D24" w:rsidP="00336D24">
      <w:pPr>
        <w:jc w:val="center"/>
        <w:rPr>
          <w:color w:val="EE0000"/>
          <w:lang w:eastAsia="zh-CN"/>
        </w:rPr>
      </w:pPr>
      <w:r w:rsidRPr="008F48A6">
        <w:rPr>
          <w:rFonts w:hint="eastAsia"/>
          <w:color w:val="EE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8F48A6">
        <w:rPr>
          <w:rFonts w:hint="eastAsia"/>
          <w:color w:val="EE0000"/>
          <w:lang w:eastAsia="zh-CN"/>
        </w:rPr>
        <w:t xml:space="preserve"> change &gt;&gt;&gt;&gt;&gt;&gt;&gt;&gt;&gt;&gt;&gt;&gt;&gt;&gt;&gt;&gt;&gt;&gt;&gt;&gt;</w:t>
      </w:r>
    </w:p>
    <w:p w14:paraId="09ED386C" w14:textId="77777777" w:rsidR="00336D24" w:rsidRPr="002C4F10" w:rsidRDefault="00336D24" w:rsidP="00336D24">
      <w:pPr>
        <w:pStyle w:val="3"/>
        <w:rPr>
          <w:noProof/>
        </w:rPr>
      </w:pPr>
      <w:bookmarkStart w:id="43" w:name="_Toc209692910"/>
      <w:r w:rsidRPr="009312B2">
        <w:rPr>
          <w:noProof/>
        </w:rPr>
        <w:t>9.1.</w:t>
      </w:r>
      <w:r>
        <w:rPr>
          <w:rFonts w:hint="eastAsia"/>
          <w:noProof/>
        </w:rPr>
        <w:t>5</w:t>
      </w:r>
      <w:r w:rsidRPr="009312B2">
        <w:rPr>
          <w:noProof/>
        </w:rPr>
        <w:tab/>
        <w:t xml:space="preserve">Messages for </w:t>
      </w:r>
      <w:r>
        <w:rPr>
          <w:noProof/>
        </w:rPr>
        <w:t xml:space="preserve">Positioning </w:t>
      </w:r>
      <w:r w:rsidRPr="00F5585E">
        <w:rPr>
          <w:noProof/>
        </w:rPr>
        <w:t xml:space="preserve">Data Collection </w:t>
      </w:r>
      <w:r>
        <w:rPr>
          <w:noProof/>
        </w:rPr>
        <w:t xml:space="preserve">Information Transfer </w:t>
      </w:r>
      <w:r w:rsidRPr="009312B2">
        <w:rPr>
          <w:noProof/>
        </w:rPr>
        <w:t>Procedures</w:t>
      </w:r>
      <w:bookmarkEnd w:id="43"/>
    </w:p>
    <w:p w14:paraId="6C9A3636" w14:textId="77777777" w:rsidR="00336D24" w:rsidRPr="00156D28" w:rsidRDefault="00336D24" w:rsidP="00336D24">
      <w:pPr>
        <w:pStyle w:val="4"/>
        <w:rPr>
          <w:noProof/>
        </w:rPr>
      </w:pPr>
      <w:bookmarkStart w:id="44" w:name="_Toc209692911"/>
      <w:r w:rsidRPr="00156D28">
        <w:rPr>
          <w:noProof/>
        </w:rPr>
        <w:t>9.1.</w:t>
      </w:r>
      <w:r>
        <w:rPr>
          <w:rFonts w:hint="eastAsia"/>
          <w:noProof/>
        </w:rPr>
        <w:t>5</w:t>
      </w:r>
      <w:r w:rsidRPr="00156D28">
        <w:rPr>
          <w:noProof/>
        </w:rPr>
        <w:t>.</w:t>
      </w:r>
      <w:r>
        <w:rPr>
          <w:noProof/>
        </w:rPr>
        <w:t>1</w:t>
      </w:r>
      <w:r w:rsidRPr="00156D28">
        <w:rPr>
          <w:noProof/>
        </w:rPr>
        <w:tab/>
      </w:r>
      <w:r>
        <w:rPr>
          <w:noProof/>
        </w:rPr>
        <w:t>POSITIONING DATA</w:t>
      </w:r>
      <w:r w:rsidRPr="00156D28">
        <w:rPr>
          <w:noProof/>
        </w:rPr>
        <w:t xml:space="preserve"> COLLECTION </w:t>
      </w:r>
      <w:r>
        <w:rPr>
          <w:noProof/>
        </w:rPr>
        <w:t>REPORT</w:t>
      </w:r>
      <w:bookmarkEnd w:id="44"/>
    </w:p>
    <w:p w14:paraId="731EB18C" w14:textId="77777777" w:rsidR="00336D24" w:rsidRPr="00156D28" w:rsidRDefault="00336D24" w:rsidP="00336D24">
      <w:pPr>
        <w:widowControl w:val="0"/>
        <w:rPr>
          <w:noProof/>
        </w:rPr>
      </w:pPr>
      <w:r w:rsidRPr="00156D28">
        <w:rPr>
          <w:noProof/>
        </w:rPr>
        <w:t>This message is sent to report positioning information for data collection.</w:t>
      </w:r>
    </w:p>
    <w:p w14:paraId="7B8E327B" w14:textId="77777777" w:rsidR="00336D24" w:rsidRPr="00156D28" w:rsidRDefault="00336D24" w:rsidP="00336D24">
      <w:pPr>
        <w:widowControl w:val="0"/>
        <w:rPr>
          <w:noProof/>
        </w:rPr>
      </w:pPr>
      <w:r w:rsidRPr="00156D28">
        <w:rPr>
          <w:noProof/>
        </w:rPr>
        <w:t xml:space="preserve">Direction: LMF </w:t>
      </w:r>
      <w:r w:rsidRPr="00156D28">
        <w:rPr>
          <w:noProof/>
        </w:rPr>
        <w:sym w:font="Symbol" w:char="F0AE"/>
      </w:r>
      <w:r w:rsidRPr="00156D28">
        <w:rPr>
          <w:noProof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36D24" w:rsidRPr="00156D28" w14:paraId="0A857DCB" w14:textId="77777777" w:rsidTr="00A96F8E">
        <w:tc>
          <w:tcPr>
            <w:tcW w:w="2161" w:type="dxa"/>
          </w:tcPr>
          <w:p w14:paraId="193384CF" w14:textId="77777777" w:rsidR="00336D24" w:rsidRPr="00156D28" w:rsidRDefault="00336D24" w:rsidP="00A96F8E">
            <w:pPr>
              <w:pStyle w:val="TAH"/>
            </w:pPr>
            <w:r w:rsidRPr="00156D28">
              <w:t>IE/Group Name</w:t>
            </w:r>
          </w:p>
        </w:tc>
        <w:tc>
          <w:tcPr>
            <w:tcW w:w="1080" w:type="dxa"/>
          </w:tcPr>
          <w:p w14:paraId="687AB0DE" w14:textId="77777777" w:rsidR="00336D24" w:rsidRPr="00156D28" w:rsidRDefault="00336D24" w:rsidP="00A96F8E">
            <w:pPr>
              <w:pStyle w:val="TAH"/>
            </w:pPr>
            <w:r w:rsidRPr="00156D28">
              <w:t>Presence</w:t>
            </w:r>
          </w:p>
        </w:tc>
        <w:tc>
          <w:tcPr>
            <w:tcW w:w="1080" w:type="dxa"/>
          </w:tcPr>
          <w:p w14:paraId="45E03347" w14:textId="77777777" w:rsidR="00336D24" w:rsidRPr="00156D28" w:rsidRDefault="00336D24" w:rsidP="00A96F8E">
            <w:pPr>
              <w:pStyle w:val="TAH"/>
            </w:pPr>
            <w:r w:rsidRPr="00156D28">
              <w:t>Range</w:t>
            </w:r>
          </w:p>
        </w:tc>
        <w:tc>
          <w:tcPr>
            <w:tcW w:w="1512" w:type="dxa"/>
          </w:tcPr>
          <w:p w14:paraId="451C0395" w14:textId="77777777" w:rsidR="00336D24" w:rsidRPr="00156D28" w:rsidRDefault="00336D24" w:rsidP="00A96F8E">
            <w:pPr>
              <w:pStyle w:val="TAH"/>
            </w:pPr>
            <w:r w:rsidRPr="00156D28">
              <w:t>IE type and reference</w:t>
            </w:r>
          </w:p>
        </w:tc>
        <w:tc>
          <w:tcPr>
            <w:tcW w:w="1728" w:type="dxa"/>
          </w:tcPr>
          <w:p w14:paraId="5EC24E55" w14:textId="77777777" w:rsidR="00336D24" w:rsidRPr="00156D28" w:rsidRDefault="00336D24" w:rsidP="00A96F8E">
            <w:pPr>
              <w:pStyle w:val="TAH"/>
            </w:pPr>
            <w:r w:rsidRPr="00156D28">
              <w:t>Semantics description</w:t>
            </w:r>
          </w:p>
        </w:tc>
        <w:tc>
          <w:tcPr>
            <w:tcW w:w="1080" w:type="dxa"/>
          </w:tcPr>
          <w:p w14:paraId="5F43FF99" w14:textId="77777777" w:rsidR="00336D24" w:rsidRPr="00156D28" w:rsidRDefault="00336D24" w:rsidP="00A96F8E">
            <w:pPr>
              <w:pStyle w:val="TAH"/>
            </w:pPr>
            <w:r w:rsidRPr="00156D28">
              <w:t>Criticality</w:t>
            </w:r>
          </w:p>
        </w:tc>
        <w:tc>
          <w:tcPr>
            <w:tcW w:w="1080" w:type="dxa"/>
          </w:tcPr>
          <w:p w14:paraId="4EB17FED" w14:textId="77777777" w:rsidR="00336D24" w:rsidRPr="00156D28" w:rsidRDefault="00336D24" w:rsidP="00A96F8E">
            <w:pPr>
              <w:pStyle w:val="TAH"/>
            </w:pPr>
            <w:r w:rsidRPr="00156D28">
              <w:t>Assigned Criticality</w:t>
            </w:r>
          </w:p>
        </w:tc>
      </w:tr>
      <w:tr w:rsidR="00336D24" w:rsidRPr="00156D28" w14:paraId="7ECC2A5E" w14:textId="77777777" w:rsidTr="00A96F8E">
        <w:tc>
          <w:tcPr>
            <w:tcW w:w="2161" w:type="dxa"/>
          </w:tcPr>
          <w:p w14:paraId="3E378E4B" w14:textId="77777777" w:rsidR="00336D24" w:rsidRPr="00156D28" w:rsidRDefault="00336D24" w:rsidP="00A96F8E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745A99E7" w14:textId="77777777" w:rsidR="00336D24" w:rsidRPr="00156D28" w:rsidRDefault="00336D24" w:rsidP="00A96F8E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2CF17C5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DCFCD49" w14:textId="77777777" w:rsidR="00336D24" w:rsidRPr="00156D28" w:rsidRDefault="00336D24" w:rsidP="00A96F8E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80358DD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374ED21" w14:textId="77777777" w:rsidR="00336D24" w:rsidRPr="00156D28" w:rsidRDefault="00336D24" w:rsidP="00A96F8E">
            <w:pPr>
              <w:pStyle w:val="TAC"/>
              <w:rPr>
                <w:noProof/>
              </w:rPr>
            </w:pPr>
            <w:r w:rsidRPr="00156D2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7B9D279" w14:textId="77777777" w:rsidR="00336D24" w:rsidRPr="00156D28" w:rsidRDefault="00336D24" w:rsidP="00A96F8E">
            <w:pPr>
              <w:pStyle w:val="TAC"/>
              <w:rPr>
                <w:noProof/>
              </w:rPr>
            </w:pPr>
            <w:r w:rsidRPr="00156D28">
              <w:rPr>
                <w:noProof/>
              </w:rPr>
              <w:t>reject</w:t>
            </w:r>
          </w:p>
        </w:tc>
      </w:tr>
      <w:tr w:rsidR="00336D24" w:rsidRPr="00156D28" w14:paraId="72E8829F" w14:textId="77777777" w:rsidTr="00A96F8E">
        <w:tc>
          <w:tcPr>
            <w:tcW w:w="2161" w:type="dxa"/>
          </w:tcPr>
          <w:p w14:paraId="7982641C" w14:textId="77777777" w:rsidR="00336D24" w:rsidRPr="00156D28" w:rsidRDefault="00336D24" w:rsidP="00A96F8E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A479211" w14:textId="77777777" w:rsidR="00336D24" w:rsidRPr="00156D28" w:rsidRDefault="00336D24" w:rsidP="00A96F8E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6BB4E72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ABD5511" w14:textId="77777777" w:rsidR="00336D24" w:rsidRPr="00156D28" w:rsidRDefault="00336D24" w:rsidP="00A96F8E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6C7524FF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51930D6" w14:textId="77777777" w:rsidR="00336D24" w:rsidRPr="00156D28" w:rsidRDefault="00336D24" w:rsidP="00A96F8E">
            <w:pPr>
              <w:pStyle w:val="TAC"/>
              <w:rPr>
                <w:noProof/>
              </w:rPr>
            </w:pPr>
            <w:r w:rsidRPr="00156D2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27378A8" w14:textId="77777777" w:rsidR="00336D24" w:rsidRPr="00156D28" w:rsidRDefault="00336D24" w:rsidP="00A96F8E">
            <w:pPr>
              <w:pStyle w:val="TAC"/>
              <w:rPr>
                <w:noProof/>
              </w:rPr>
            </w:pPr>
          </w:p>
        </w:tc>
      </w:tr>
      <w:tr w:rsidR="00336D24" w:rsidRPr="002571EA" w14:paraId="4F302D0B" w14:textId="77777777" w:rsidTr="00A96F8E">
        <w:trPr>
          <w:trHeight w:val="43"/>
        </w:trPr>
        <w:tc>
          <w:tcPr>
            <w:tcW w:w="2161" w:type="dxa"/>
          </w:tcPr>
          <w:p w14:paraId="5CE7F370" w14:textId="77777777" w:rsidR="00336D24" w:rsidRPr="002571EA" w:rsidRDefault="00336D24" w:rsidP="00A96F8E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80" w:type="dxa"/>
          </w:tcPr>
          <w:p w14:paraId="4972FC42" w14:textId="77777777" w:rsidR="00336D24" w:rsidRPr="002571EA" w:rsidRDefault="00336D24" w:rsidP="00A96F8E">
            <w:pPr>
              <w:pStyle w:val="TAL"/>
            </w:pPr>
            <w:r w:rsidRPr="002571EA">
              <w:t>M</w:t>
            </w:r>
          </w:p>
        </w:tc>
        <w:tc>
          <w:tcPr>
            <w:tcW w:w="1080" w:type="dxa"/>
          </w:tcPr>
          <w:p w14:paraId="5B445162" w14:textId="77777777" w:rsidR="00336D24" w:rsidRPr="002571EA" w:rsidRDefault="00336D24" w:rsidP="00A96F8E">
            <w:pPr>
              <w:pStyle w:val="TAL"/>
            </w:pPr>
          </w:p>
        </w:tc>
        <w:tc>
          <w:tcPr>
            <w:tcW w:w="1512" w:type="dxa"/>
          </w:tcPr>
          <w:p w14:paraId="66F2FB89" w14:textId="77777777" w:rsidR="00336D24" w:rsidRPr="002571EA" w:rsidRDefault="00336D24" w:rsidP="00A96F8E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12A895EE" w14:textId="77777777" w:rsidR="00336D24" w:rsidRPr="002571EA" w:rsidRDefault="00336D24" w:rsidP="00A96F8E">
            <w:pPr>
              <w:pStyle w:val="TAL"/>
            </w:pPr>
          </w:p>
        </w:tc>
        <w:tc>
          <w:tcPr>
            <w:tcW w:w="1080" w:type="dxa"/>
          </w:tcPr>
          <w:p w14:paraId="688C9929" w14:textId="77777777" w:rsidR="00336D24" w:rsidRPr="002571EA" w:rsidRDefault="00336D24" w:rsidP="00A96F8E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74DCA198" w14:textId="77777777" w:rsidR="00336D24" w:rsidRPr="002571EA" w:rsidRDefault="00336D24" w:rsidP="00A96F8E">
            <w:pPr>
              <w:pStyle w:val="TAC"/>
            </w:pPr>
            <w:r w:rsidRPr="002571EA">
              <w:t>reject</w:t>
            </w:r>
          </w:p>
        </w:tc>
      </w:tr>
      <w:tr w:rsidR="00336D24" w:rsidRPr="002571EA" w14:paraId="6C848859" w14:textId="77777777" w:rsidTr="00A96F8E">
        <w:tc>
          <w:tcPr>
            <w:tcW w:w="2161" w:type="dxa"/>
          </w:tcPr>
          <w:p w14:paraId="063CDD56" w14:textId="77777777" w:rsidR="00336D24" w:rsidRDefault="00336D24" w:rsidP="00A96F8E">
            <w:pPr>
              <w:pStyle w:val="TAL"/>
            </w:pPr>
            <w:r w:rsidRPr="006C5677">
              <w:t>RAN Measurement ID</w:t>
            </w:r>
          </w:p>
        </w:tc>
        <w:tc>
          <w:tcPr>
            <w:tcW w:w="1080" w:type="dxa"/>
          </w:tcPr>
          <w:p w14:paraId="6803D3A7" w14:textId="77777777" w:rsidR="00336D24" w:rsidRPr="002571EA" w:rsidRDefault="00336D24" w:rsidP="00A96F8E">
            <w:pPr>
              <w:pStyle w:val="TAL"/>
            </w:pPr>
            <w:r w:rsidRPr="006C5677">
              <w:t>M</w:t>
            </w:r>
          </w:p>
        </w:tc>
        <w:tc>
          <w:tcPr>
            <w:tcW w:w="1080" w:type="dxa"/>
          </w:tcPr>
          <w:p w14:paraId="75DB9C56" w14:textId="77777777" w:rsidR="00336D24" w:rsidRPr="002571EA" w:rsidRDefault="00336D24" w:rsidP="00A96F8E">
            <w:pPr>
              <w:pStyle w:val="TAL"/>
            </w:pPr>
          </w:p>
        </w:tc>
        <w:tc>
          <w:tcPr>
            <w:tcW w:w="1512" w:type="dxa"/>
          </w:tcPr>
          <w:p w14:paraId="050973F3" w14:textId="77777777" w:rsidR="00336D24" w:rsidRPr="00707B3F" w:rsidRDefault="00336D24" w:rsidP="00A96F8E">
            <w:pPr>
              <w:pStyle w:val="TAL"/>
              <w:rPr>
                <w:noProof/>
              </w:rPr>
            </w:pPr>
            <w:r w:rsidRPr="006C5677">
              <w:t>INTEGER (1</w:t>
            </w:r>
            <w:r>
              <w:t>..</w:t>
            </w:r>
            <w:r w:rsidRPr="006C5677">
              <w:t>6553</w:t>
            </w:r>
            <w:r>
              <w:t>6</w:t>
            </w:r>
            <w:r w:rsidRPr="00E17648">
              <w:rPr>
                <w:noProof/>
              </w:rPr>
              <w:t>, …</w:t>
            </w:r>
            <w:r w:rsidRPr="006C5677">
              <w:t>)</w:t>
            </w:r>
            <w:r>
              <w:t xml:space="preserve"> </w:t>
            </w:r>
          </w:p>
        </w:tc>
        <w:tc>
          <w:tcPr>
            <w:tcW w:w="1728" w:type="dxa"/>
          </w:tcPr>
          <w:p w14:paraId="56B1E98C" w14:textId="77777777" w:rsidR="00336D24" w:rsidRPr="002571EA" w:rsidRDefault="00336D24" w:rsidP="00A96F8E">
            <w:pPr>
              <w:pStyle w:val="TAL"/>
            </w:pPr>
          </w:p>
        </w:tc>
        <w:tc>
          <w:tcPr>
            <w:tcW w:w="1080" w:type="dxa"/>
          </w:tcPr>
          <w:p w14:paraId="02598983" w14:textId="77777777" w:rsidR="00336D24" w:rsidRPr="002571EA" w:rsidRDefault="00336D24" w:rsidP="00A96F8E">
            <w:pPr>
              <w:pStyle w:val="TAC"/>
            </w:pPr>
            <w:r w:rsidRPr="006C5677">
              <w:t>YES</w:t>
            </w:r>
          </w:p>
        </w:tc>
        <w:tc>
          <w:tcPr>
            <w:tcW w:w="1080" w:type="dxa"/>
          </w:tcPr>
          <w:p w14:paraId="3FFD1E69" w14:textId="77777777" w:rsidR="00336D24" w:rsidRPr="002571EA" w:rsidRDefault="00336D24" w:rsidP="00A96F8E">
            <w:pPr>
              <w:pStyle w:val="TAC"/>
            </w:pPr>
            <w:r w:rsidRPr="006C5677">
              <w:t>reject</w:t>
            </w:r>
          </w:p>
        </w:tc>
      </w:tr>
      <w:tr w:rsidR="00336D24" w:rsidRPr="00156D28" w14:paraId="426B5A41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5E2" w14:textId="77777777" w:rsidR="00336D24" w:rsidRPr="003832F9" w:rsidRDefault="00336D24" w:rsidP="00A96F8E">
            <w:pPr>
              <w:pStyle w:val="TAL"/>
              <w:rPr>
                <w:rFonts w:eastAsia="Malgun Gothic"/>
                <w:bCs/>
              </w:rPr>
            </w:pPr>
            <w:r w:rsidRPr="00EB0C3B">
              <w:rPr>
                <w:rFonts w:eastAsia="Malgun Gothic"/>
                <w:bCs/>
              </w:rPr>
              <w:t>Positioning Data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AA23" w14:textId="77777777" w:rsidR="00336D24" w:rsidRPr="00156D28" w:rsidRDefault="00336D24" w:rsidP="00A96F8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F527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BD59" w14:textId="77777777" w:rsidR="00336D24" w:rsidRPr="008B6D60" w:rsidRDefault="00336D24" w:rsidP="00A96F8E">
            <w:pPr>
              <w:pStyle w:val="TAL"/>
              <w:rPr>
                <w:noProof/>
              </w:rPr>
            </w:pPr>
            <w:r>
              <w:rPr>
                <w:noProof/>
              </w:rPr>
              <w:t>9.2.</w:t>
            </w:r>
            <w:r>
              <w:rPr>
                <w:rFonts w:hint="eastAsia"/>
                <w:noProof/>
              </w:rPr>
              <w:t>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38E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85B" w14:textId="77777777" w:rsidR="00336D24" w:rsidRPr="00156D28" w:rsidRDefault="00336D24" w:rsidP="00A96F8E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6A0" w14:textId="77777777" w:rsidR="00336D24" w:rsidRPr="00156D28" w:rsidRDefault="00336D24" w:rsidP="00A96F8E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336D24" w:rsidRPr="00156D28" w14:paraId="1427781F" w14:textId="77777777" w:rsidTr="00A96F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36F2" w14:textId="77777777" w:rsidR="00336D24" w:rsidRPr="003832F9" w:rsidRDefault="00336D24" w:rsidP="00A96F8E">
            <w:pPr>
              <w:pStyle w:val="TAL"/>
              <w:rPr>
                <w:rFonts w:eastAsia="Malgun Gothic"/>
                <w:bCs/>
              </w:rPr>
            </w:pPr>
            <w:r w:rsidRPr="00292656">
              <w:rPr>
                <w:rFonts w:eastAsia="Malgun Gothic"/>
                <w:bCs/>
              </w:rPr>
              <w:t>Positioning Data Unavailable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B8C1" w14:textId="77777777" w:rsidR="00336D24" w:rsidRPr="00156D28" w:rsidRDefault="00336D24" w:rsidP="00A96F8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1F4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8C8" w14:textId="21F9FC77" w:rsidR="00336D24" w:rsidRPr="00156D28" w:rsidRDefault="00336D24" w:rsidP="00A96F8E">
            <w:pPr>
              <w:pStyle w:val="TAL"/>
              <w:rPr>
                <w:noProof/>
              </w:rPr>
            </w:pPr>
            <w:r>
              <w:rPr>
                <w:noProof/>
              </w:rPr>
              <w:t>ENUMERATED(</w:t>
            </w:r>
            <w:r w:rsidRPr="00250457">
              <w:rPr>
                <w:noProof/>
              </w:rPr>
              <w:t xml:space="preserve">not supported, </w:t>
            </w:r>
            <w:ins w:id="45" w:author="ZTE" w:date="2025-10-03T12:12:00Z" w16du:dateUtc="2025-10-03T04:12:00Z">
              <w:r w:rsidR="00DB5A66">
                <w:rPr>
                  <w:rFonts w:hint="eastAsia"/>
                  <w:noProof/>
                  <w:lang w:eastAsia="zh-CN"/>
                </w:rPr>
                <w:t>t</w:t>
              </w:r>
              <w:r w:rsidR="009C1F15" w:rsidRPr="009C1F15">
                <w:rPr>
                  <w:noProof/>
                  <w:lang w:eastAsia="zh-CN"/>
                </w:rPr>
                <w:t xml:space="preserve">emporarily </w:t>
              </w:r>
            </w:ins>
            <w:r w:rsidRPr="00250457">
              <w:rPr>
                <w:noProof/>
              </w:rPr>
              <w:t>not available</w:t>
            </w:r>
            <w:r>
              <w:rPr>
                <w:noProof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655" w14:textId="77777777" w:rsidR="00336D24" w:rsidRPr="00156D28" w:rsidRDefault="00336D24" w:rsidP="00A96F8E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761" w14:textId="77777777" w:rsidR="00336D24" w:rsidRPr="00156D28" w:rsidRDefault="00336D24" w:rsidP="00A96F8E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851" w14:textId="77777777" w:rsidR="00336D24" w:rsidRPr="00156D28" w:rsidRDefault="00336D24" w:rsidP="00A96F8E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</w:tbl>
    <w:p w14:paraId="257B6562" w14:textId="77777777" w:rsidR="00336D24" w:rsidRDefault="00336D24" w:rsidP="004628C0">
      <w:pPr>
        <w:widowControl w:val="0"/>
        <w:rPr>
          <w:lang w:eastAsia="zh-CN"/>
        </w:rPr>
      </w:pPr>
    </w:p>
    <w:p w14:paraId="19F87E38" w14:textId="77777777" w:rsidR="003609C1" w:rsidRPr="00336D24" w:rsidRDefault="003609C1" w:rsidP="003609C1">
      <w:pPr>
        <w:jc w:val="center"/>
        <w:rPr>
          <w:color w:val="EE0000"/>
          <w:lang w:eastAsia="zh-CN"/>
        </w:rPr>
      </w:pPr>
      <w:r w:rsidRPr="008F48A6">
        <w:rPr>
          <w:rFonts w:hint="eastAsia"/>
          <w:color w:val="EE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8F48A6">
        <w:rPr>
          <w:rFonts w:hint="eastAsia"/>
          <w:color w:val="EE0000"/>
          <w:lang w:eastAsia="zh-CN"/>
        </w:rPr>
        <w:t xml:space="preserve"> change &gt;&gt;&gt;&gt;&gt;&gt;&gt;&gt;&gt;&gt;&gt;&gt;&gt;&gt;&gt;&gt;&gt;&gt;&gt;&gt;</w:t>
      </w:r>
    </w:p>
    <w:p w14:paraId="6F679399" w14:textId="77777777" w:rsidR="003609C1" w:rsidRPr="00E766B3" w:rsidRDefault="003609C1" w:rsidP="003609C1">
      <w:pPr>
        <w:pStyle w:val="3"/>
      </w:pPr>
      <w:bookmarkStart w:id="46" w:name="_Toc534903103"/>
      <w:bookmarkStart w:id="47" w:name="_Toc51776082"/>
      <w:bookmarkStart w:id="48" w:name="_Toc56773104"/>
      <w:bookmarkStart w:id="49" w:name="_Toc64447734"/>
      <w:bookmarkStart w:id="50" w:name="_Toc74152390"/>
      <w:bookmarkStart w:id="51" w:name="_Toc88654244"/>
      <w:bookmarkStart w:id="52" w:name="_Toc99056335"/>
      <w:bookmarkStart w:id="53" w:name="_Toc99959268"/>
      <w:bookmarkStart w:id="54" w:name="_Toc105612454"/>
      <w:bookmarkStart w:id="55" w:name="_Toc106109670"/>
      <w:bookmarkStart w:id="56" w:name="_Toc112766563"/>
      <w:bookmarkStart w:id="57" w:name="_Toc113379479"/>
      <w:bookmarkStart w:id="58" w:name="_Toc120092035"/>
      <w:bookmarkStart w:id="59" w:name="_Toc209693026"/>
      <w:r w:rsidRPr="00E766B3">
        <w:t>9.3.5</w:t>
      </w:r>
      <w:r w:rsidRPr="00E766B3"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F688D04" w14:textId="77777777" w:rsidR="003609C1" w:rsidRPr="00707B3F" w:rsidRDefault="003609C1" w:rsidP="003609C1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P</w:t>
      </w:r>
    </w:p>
    <w:p w14:paraId="6AB56B43" w14:textId="77777777" w:rsidR="003609C1" w:rsidRDefault="003609C1" w:rsidP="003609C1">
      <w:pPr>
        <w:pStyle w:val="PL"/>
        <w:rPr>
          <w:rFonts w:eastAsia="等线"/>
          <w:snapToGrid w:val="0"/>
        </w:rPr>
      </w:pPr>
    </w:p>
    <w:p w14:paraId="0CD24CC4" w14:textId="4CE0DB75" w:rsidR="003609C1" w:rsidRDefault="003609C1" w:rsidP="003609C1">
      <w:pPr>
        <w:pStyle w:val="PL"/>
        <w:rPr>
          <w:lang w:val="sv-SE"/>
        </w:rPr>
      </w:pPr>
      <w:r w:rsidRPr="00112B32">
        <w:rPr>
          <w:rFonts w:eastAsia="等线"/>
          <w:snapToGrid w:val="0"/>
        </w:rPr>
        <w:t xml:space="preserve">PositioningDataUnavailable </w:t>
      </w:r>
      <w:r w:rsidRPr="00112B32">
        <w:rPr>
          <w:lang w:val="sv-SE"/>
        </w:rPr>
        <w:t>::= ENUMERATED {</w:t>
      </w:r>
    </w:p>
    <w:p w14:paraId="7AD7C59B" w14:textId="77777777" w:rsidR="003609C1" w:rsidRDefault="003609C1" w:rsidP="003609C1">
      <w:pPr>
        <w:pStyle w:val="PL"/>
        <w:rPr>
          <w:lang w:val="sv-SE"/>
        </w:rPr>
      </w:pPr>
      <w:r>
        <w:rPr>
          <w:lang w:val="sv-SE"/>
        </w:rPr>
        <w:tab/>
        <w:t>not-supported,</w:t>
      </w:r>
    </w:p>
    <w:p w14:paraId="42C4B34F" w14:textId="0CB2B0AB" w:rsidR="003609C1" w:rsidRDefault="003609C1" w:rsidP="003609C1">
      <w:pPr>
        <w:pStyle w:val="PL"/>
        <w:rPr>
          <w:lang w:val="sv-SE"/>
        </w:rPr>
      </w:pPr>
      <w:r>
        <w:rPr>
          <w:lang w:val="sv-SE"/>
        </w:rPr>
        <w:lastRenderedPageBreak/>
        <w:tab/>
        <w:t>not-</w:t>
      </w:r>
      <w:ins w:id="60" w:author="ZTE" w:date="2025-10-03T12:22:00Z" w16du:dateUtc="2025-10-03T04:22:00Z">
        <w:r>
          <w:rPr>
            <w:rFonts w:hint="eastAsia"/>
            <w:lang w:val="sv-SE" w:eastAsia="zh-CN"/>
          </w:rPr>
          <w:t>temporarily-</w:t>
        </w:r>
      </w:ins>
      <w:r>
        <w:rPr>
          <w:lang w:val="sv-SE"/>
        </w:rPr>
        <w:t>available,</w:t>
      </w:r>
    </w:p>
    <w:p w14:paraId="282E7984" w14:textId="38D6C691" w:rsidR="003609C1" w:rsidRPr="003609C1" w:rsidRDefault="003609C1" w:rsidP="003609C1">
      <w:pPr>
        <w:pStyle w:val="PL"/>
        <w:rPr>
          <w:rFonts w:hint="eastAsia"/>
          <w:lang w:val="sv-SE"/>
        </w:rPr>
      </w:pPr>
      <w:r>
        <w:rPr>
          <w:lang w:val="sv-SE"/>
        </w:rPr>
        <w:tab/>
      </w:r>
      <w:r w:rsidRPr="00112B32">
        <w:rPr>
          <w:lang w:val="sv-SE"/>
        </w:rPr>
        <w:t>...}</w:t>
      </w:r>
    </w:p>
    <w:p w14:paraId="2EEEBB24" w14:textId="53CD9DFE" w:rsidR="00D51554" w:rsidRPr="008F48A6" w:rsidRDefault="00D51554" w:rsidP="00D51554">
      <w:pPr>
        <w:jc w:val="center"/>
        <w:rPr>
          <w:color w:val="EE0000"/>
          <w:lang w:eastAsia="zh-CN"/>
        </w:rPr>
      </w:pPr>
      <w:r w:rsidRPr="008F48A6">
        <w:rPr>
          <w:rFonts w:hint="eastAsia"/>
          <w:color w:val="EE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End</w:t>
      </w:r>
      <w:r w:rsidRPr="008F48A6">
        <w:rPr>
          <w:rFonts w:hint="eastAsia"/>
          <w:color w:val="EE0000"/>
          <w:lang w:eastAsia="zh-CN"/>
        </w:rPr>
        <w:t xml:space="preserve"> of changes &gt;&gt;&gt;&gt;&gt;&gt;&gt;&gt;&gt;&gt;&gt;&gt;&gt;&gt;&gt;&gt;&gt;&gt;&gt;&gt;</w:t>
      </w:r>
    </w:p>
    <w:sectPr w:rsidR="00D51554" w:rsidRPr="008F48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CAEE5" w14:textId="77777777" w:rsidR="00421EE7" w:rsidRDefault="00421EE7">
      <w:r>
        <w:separator/>
      </w:r>
    </w:p>
  </w:endnote>
  <w:endnote w:type="continuationSeparator" w:id="0">
    <w:p w14:paraId="4BB19082" w14:textId="77777777" w:rsidR="00421EE7" w:rsidRDefault="0042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AD734" w14:textId="77777777" w:rsidR="00421EE7" w:rsidRDefault="00421EE7">
      <w:r>
        <w:separator/>
      </w:r>
    </w:p>
  </w:footnote>
  <w:footnote w:type="continuationSeparator" w:id="0">
    <w:p w14:paraId="2BE35276" w14:textId="77777777" w:rsidR="00421EE7" w:rsidRDefault="00421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E4CF7"/>
    <w:multiLevelType w:val="hybridMultilevel"/>
    <w:tmpl w:val="A89279F2"/>
    <w:lvl w:ilvl="0" w:tplc="04090003">
      <w:start w:val="1"/>
      <w:numFmt w:val="bullet"/>
      <w:lvlText w:val="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7143DC7"/>
    <w:multiLevelType w:val="hybridMultilevel"/>
    <w:tmpl w:val="F7425C34"/>
    <w:lvl w:ilvl="0" w:tplc="B396167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747411176">
    <w:abstractNumId w:val="0"/>
  </w:num>
  <w:num w:numId="2" w16cid:durableId="1027221532">
    <w:abstractNumId w:val="2"/>
  </w:num>
  <w:num w:numId="3" w16cid:durableId="15496058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53"/>
    <w:rsid w:val="00022E4A"/>
    <w:rsid w:val="000601FA"/>
    <w:rsid w:val="00070E09"/>
    <w:rsid w:val="0008422A"/>
    <w:rsid w:val="00084412"/>
    <w:rsid w:val="000A6394"/>
    <w:rsid w:val="000B7FED"/>
    <w:rsid w:val="000C038A"/>
    <w:rsid w:val="000C6598"/>
    <w:rsid w:val="000D44B3"/>
    <w:rsid w:val="00137C03"/>
    <w:rsid w:val="00145D43"/>
    <w:rsid w:val="00192C46"/>
    <w:rsid w:val="001A08B3"/>
    <w:rsid w:val="001A75D3"/>
    <w:rsid w:val="001A7B60"/>
    <w:rsid w:val="001B0092"/>
    <w:rsid w:val="001B52F0"/>
    <w:rsid w:val="001B7A65"/>
    <w:rsid w:val="001E41F3"/>
    <w:rsid w:val="0021123E"/>
    <w:rsid w:val="0026004D"/>
    <w:rsid w:val="002640DD"/>
    <w:rsid w:val="00275D12"/>
    <w:rsid w:val="00283BB1"/>
    <w:rsid w:val="00284FEB"/>
    <w:rsid w:val="002860C4"/>
    <w:rsid w:val="002B5741"/>
    <w:rsid w:val="002E472E"/>
    <w:rsid w:val="002E4A4B"/>
    <w:rsid w:val="00305409"/>
    <w:rsid w:val="00336D24"/>
    <w:rsid w:val="003609C1"/>
    <w:rsid w:val="003609EF"/>
    <w:rsid w:val="0036231A"/>
    <w:rsid w:val="00374DD4"/>
    <w:rsid w:val="00375221"/>
    <w:rsid w:val="003C34F0"/>
    <w:rsid w:val="003E1A36"/>
    <w:rsid w:val="003F28FB"/>
    <w:rsid w:val="00410371"/>
    <w:rsid w:val="00421EE7"/>
    <w:rsid w:val="004242F1"/>
    <w:rsid w:val="004628C0"/>
    <w:rsid w:val="004B75B7"/>
    <w:rsid w:val="004D0F2F"/>
    <w:rsid w:val="004E4478"/>
    <w:rsid w:val="005003C3"/>
    <w:rsid w:val="005141D9"/>
    <w:rsid w:val="0051580D"/>
    <w:rsid w:val="005208AF"/>
    <w:rsid w:val="00547111"/>
    <w:rsid w:val="00592D74"/>
    <w:rsid w:val="005E2C44"/>
    <w:rsid w:val="00621188"/>
    <w:rsid w:val="006257ED"/>
    <w:rsid w:val="006261E2"/>
    <w:rsid w:val="00653DE4"/>
    <w:rsid w:val="00665C47"/>
    <w:rsid w:val="00695808"/>
    <w:rsid w:val="006B46FB"/>
    <w:rsid w:val="006C7F05"/>
    <w:rsid w:val="006E21FB"/>
    <w:rsid w:val="007032D4"/>
    <w:rsid w:val="00765174"/>
    <w:rsid w:val="00776A18"/>
    <w:rsid w:val="00792342"/>
    <w:rsid w:val="007977A8"/>
    <w:rsid w:val="007A4DA4"/>
    <w:rsid w:val="007B512A"/>
    <w:rsid w:val="007C2097"/>
    <w:rsid w:val="007D6A07"/>
    <w:rsid w:val="007F7259"/>
    <w:rsid w:val="008040A8"/>
    <w:rsid w:val="008118E1"/>
    <w:rsid w:val="008279FA"/>
    <w:rsid w:val="008626E7"/>
    <w:rsid w:val="00870EE7"/>
    <w:rsid w:val="00881A48"/>
    <w:rsid w:val="008863B9"/>
    <w:rsid w:val="008A0CF6"/>
    <w:rsid w:val="008A45A6"/>
    <w:rsid w:val="008B1DFB"/>
    <w:rsid w:val="008D3CCC"/>
    <w:rsid w:val="008F3789"/>
    <w:rsid w:val="008F48A6"/>
    <w:rsid w:val="008F686C"/>
    <w:rsid w:val="009148DE"/>
    <w:rsid w:val="00941E30"/>
    <w:rsid w:val="009531B0"/>
    <w:rsid w:val="009741B3"/>
    <w:rsid w:val="009777D9"/>
    <w:rsid w:val="00991B88"/>
    <w:rsid w:val="009A350F"/>
    <w:rsid w:val="009A5753"/>
    <w:rsid w:val="009A579D"/>
    <w:rsid w:val="009C09A4"/>
    <w:rsid w:val="009C1F15"/>
    <w:rsid w:val="009C3B44"/>
    <w:rsid w:val="009D0AAA"/>
    <w:rsid w:val="009E3297"/>
    <w:rsid w:val="009F734F"/>
    <w:rsid w:val="00A07630"/>
    <w:rsid w:val="00A246B6"/>
    <w:rsid w:val="00A47E70"/>
    <w:rsid w:val="00A503DA"/>
    <w:rsid w:val="00A50CF0"/>
    <w:rsid w:val="00A7671C"/>
    <w:rsid w:val="00AA2CBC"/>
    <w:rsid w:val="00AC5820"/>
    <w:rsid w:val="00AD1CD8"/>
    <w:rsid w:val="00B258BB"/>
    <w:rsid w:val="00B61A74"/>
    <w:rsid w:val="00B67B97"/>
    <w:rsid w:val="00B807A3"/>
    <w:rsid w:val="00B968C8"/>
    <w:rsid w:val="00BA3EC5"/>
    <w:rsid w:val="00BA51D9"/>
    <w:rsid w:val="00BB2CA7"/>
    <w:rsid w:val="00BB5DFC"/>
    <w:rsid w:val="00BD0ADA"/>
    <w:rsid w:val="00BD279D"/>
    <w:rsid w:val="00BD6BB8"/>
    <w:rsid w:val="00C61F52"/>
    <w:rsid w:val="00C66BA2"/>
    <w:rsid w:val="00C72D10"/>
    <w:rsid w:val="00C739B2"/>
    <w:rsid w:val="00C7730B"/>
    <w:rsid w:val="00C870F6"/>
    <w:rsid w:val="00C925F2"/>
    <w:rsid w:val="00C95985"/>
    <w:rsid w:val="00CC5026"/>
    <w:rsid w:val="00CC68D0"/>
    <w:rsid w:val="00CF0586"/>
    <w:rsid w:val="00D03F9A"/>
    <w:rsid w:val="00D06D51"/>
    <w:rsid w:val="00D24991"/>
    <w:rsid w:val="00D50255"/>
    <w:rsid w:val="00D51554"/>
    <w:rsid w:val="00D66520"/>
    <w:rsid w:val="00D84AE9"/>
    <w:rsid w:val="00D9124E"/>
    <w:rsid w:val="00DB5A66"/>
    <w:rsid w:val="00DC6EEA"/>
    <w:rsid w:val="00DD4381"/>
    <w:rsid w:val="00DE34CF"/>
    <w:rsid w:val="00DF1BBE"/>
    <w:rsid w:val="00E13F3D"/>
    <w:rsid w:val="00E218A8"/>
    <w:rsid w:val="00E34898"/>
    <w:rsid w:val="00E37448"/>
    <w:rsid w:val="00E54267"/>
    <w:rsid w:val="00EB09B7"/>
    <w:rsid w:val="00ED4BD0"/>
    <w:rsid w:val="00EE4538"/>
    <w:rsid w:val="00EE5EB2"/>
    <w:rsid w:val="00EE7D7C"/>
    <w:rsid w:val="00EF671D"/>
    <w:rsid w:val="00F01050"/>
    <w:rsid w:val="00F25D98"/>
    <w:rsid w:val="00F300FB"/>
    <w:rsid w:val="00F46D55"/>
    <w:rsid w:val="00FB6386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7C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7C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37C0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61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28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2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8C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609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1206</Words>
  <Characters>6876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</cp:revision>
  <cp:lastPrinted>1899-12-31T23:00:00Z</cp:lastPrinted>
  <dcterms:created xsi:type="dcterms:W3CDTF">2025-10-03T04:06:00Z</dcterms:created>
  <dcterms:modified xsi:type="dcterms:W3CDTF">2025-10-03T04:22:00Z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